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42889" w14:textId="27DD7E7F" w:rsidR="00344A2D" w:rsidRDefault="00344A2D" w:rsidP="00344A2D">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S2-17</w:t>
      </w:r>
      <w:r w:rsidR="00755827">
        <w:rPr>
          <w:rFonts w:ascii="Arial" w:hAnsi="Arial" w:cs="Arial"/>
          <w:b/>
          <w:bCs/>
          <w:sz w:val="24"/>
        </w:rPr>
        <w:t>208</w:t>
      </w:r>
      <w:r w:rsidR="008B4757">
        <w:rPr>
          <w:rFonts w:ascii="Arial" w:hAnsi="Arial" w:cs="Arial"/>
          <w:b/>
          <w:bCs/>
          <w:sz w:val="24"/>
        </w:rPr>
        <w:t>2</w:t>
      </w:r>
      <w:bookmarkStart w:id="0" w:name="_GoBack"/>
      <w:bookmarkEnd w:id="0"/>
    </w:p>
    <w:p w14:paraId="6423C7F7" w14:textId="77777777" w:rsidR="00344A2D" w:rsidRDefault="00344A2D" w:rsidP="00344A2D">
      <w:pPr>
        <w:pBdr>
          <w:bottom w:val="single" w:sz="6" w:space="0" w:color="auto"/>
        </w:pBdr>
        <w:tabs>
          <w:tab w:val="right" w:pos="9638"/>
        </w:tabs>
        <w:rPr>
          <w:rFonts w:ascii="Arial" w:hAnsi="Arial" w:cs="Arial"/>
          <w:b/>
          <w:bCs/>
          <w:sz w:val="24"/>
        </w:rPr>
      </w:pPr>
      <w:r w:rsidRPr="009A0BE4">
        <w:rPr>
          <w:rFonts w:ascii="Arial" w:hAnsi="Arial" w:cs="Arial"/>
          <w:b/>
          <w:bCs/>
          <w:sz w:val="24"/>
          <w:szCs w:val="24"/>
        </w:rPr>
        <w:t>27 - 31 March 2017, Busan, South Korea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29DC2D6A" w14:textId="77777777" w:rsidR="004934E0" w:rsidRPr="00CA7E62" w:rsidRDefault="004934E0" w:rsidP="004934E0">
      <w:pPr>
        <w:keepNext/>
      </w:pPr>
    </w:p>
    <w:p w14:paraId="7EC6F8A5" w14:textId="521A2B50" w:rsidR="00440983" w:rsidRPr="00CA7E62" w:rsidRDefault="00440983">
      <w:pPr>
        <w:ind w:left="2127" w:hanging="2127"/>
        <w:rPr>
          <w:rFonts w:ascii="Arial" w:hAnsi="Arial" w:cs="Arial"/>
          <w:b/>
        </w:rPr>
      </w:pPr>
      <w:r w:rsidRPr="00CA7E62">
        <w:rPr>
          <w:rFonts w:ascii="Arial" w:hAnsi="Arial" w:cs="Arial"/>
          <w:b/>
        </w:rPr>
        <w:t>S</w:t>
      </w:r>
      <w:r w:rsidR="004360DE" w:rsidRPr="00CA7E62">
        <w:rPr>
          <w:rFonts w:ascii="Arial" w:hAnsi="Arial" w:cs="Arial"/>
          <w:b/>
        </w:rPr>
        <w:t>ource:</w:t>
      </w:r>
      <w:r w:rsidR="004360DE" w:rsidRPr="00CA7E62">
        <w:rPr>
          <w:rFonts w:ascii="Arial" w:hAnsi="Arial" w:cs="Arial"/>
          <w:b/>
        </w:rPr>
        <w:tab/>
      </w:r>
      <w:r w:rsidR="00811B06" w:rsidRPr="00CA7E62">
        <w:rPr>
          <w:rFonts w:ascii="Arial" w:hAnsi="Arial" w:cs="Arial"/>
          <w:b/>
        </w:rPr>
        <w:t>LG Electronics</w:t>
      </w:r>
    </w:p>
    <w:p w14:paraId="323DDA89" w14:textId="215DA567" w:rsidR="00440983" w:rsidRPr="00CA7E62" w:rsidRDefault="00440983">
      <w:pPr>
        <w:ind w:left="2127" w:hanging="2127"/>
        <w:rPr>
          <w:rFonts w:ascii="Arial" w:hAnsi="Arial" w:cs="Arial"/>
          <w:b/>
        </w:rPr>
      </w:pPr>
      <w:r w:rsidRPr="00CA7E62">
        <w:rPr>
          <w:rFonts w:ascii="Arial" w:hAnsi="Arial" w:cs="Arial"/>
          <w:b/>
        </w:rPr>
        <w:t>Title:</w:t>
      </w:r>
      <w:r w:rsidRPr="00CA7E62">
        <w:rPr>
          <w:rFonts w:ascii="Arial" w:hAnsi="Arial" w:cs="Arial"/>
          <w:b/>
        </w:rPr>
        <w:tab/>
      </w:r>
      <w:r w:rsidR="00E70DF2">
        <w:rPr>
          <w:rFonts w:ascii="Arial" w:hAnsi="Arial" w:cs="Arial"/>
          <w:b/>
        </w:rPr>
        <w:t xml:space="preserve">TS </w:t>
      </w:r>
      <w:r w:rsidR="0093506B">
        <w:rPr>
          <w:rFonts w:ascii="Arial" w:hAnsi="Arial" w:cs="Arial"/>
          <w:b/>
        </w:rPr>
        <w:t xml:space="preserve">23.502: </w:t>
      </w:r>
      <w:r w:rsidR="00404AD1">
        <w:rPr>
          <w:rFonts w:ascii="Arial" w:hAnsi="Arial" w:cs="Arial"/>
          <w:b/>
        </w:rPr>
        <w:t xml:space="preserve">PDU session </w:t>
      </w:r>
      <w:r w:rsidR="00E656C8" w:rsidRPr="00E656C8">
        <w:rPr>
          <w:rFonts w:ascii="Arial" w:hAnsi="Arial" w:cs="Arial"/>
          <w:b/>
        </w:rPr>
        <w:t>modification</w:t>
      </w:r>
      <w:r w:rsidR="00927082">
        <w:rPr>
          <w:rFonts w:ascii="Arial" w:hAnsi="Arial" w:cs="Arial"/>
          <w:b/>
        </w:rPr>
        <w:t xml:space="preserve"> with QoS update</w:t>
      </w:r>
    </w:p>
    <w:p w14:paraId="09F598B5" w14:textId="77777777" w:rsidR="00440983" w:rsidRPr="00CA7E62" w:rsidRDefault="00440983">
      <w:pPr>
        <w:ind w:left="2127" w:hanging="2127"/>
        <w:rPr>
          <w:rFonts w:ascii="Arial" w:hAnsi="Arial" w:cs="Arial"/>
          <w:b/>
        </w:rPr>
      </w:pPr>
      <w:r w:rsidRPr="00CA7E62">
        <w:rPr>
          <w:rFonts w:ascii="Arial" w:hAnsi="Arial" w:cs="Arial"/>
          <w:b/>
        </w:rPr>
        <w:t>Document for:</w:t>
      </w:r>
      <w:r w:rsidRPr="00CA7E62">
        <w:rPr>
          <w:rFonts w:ascii="Arial" w:hAnsi="Arial" w:cs="Arial"/>
          <w:b/>
        </w:rPr>
        <w:tab/>
        <w:t>Approval</w:t>
      </w:r>
    </w:p>
    <w:p w14:paraId="2DF0108D" w14:textId="77777777" w:rsidR="00440983" w:rsidRPr="00CA7E62" w:rsidRDefault="00440983">
      <w:pPr>
        <w:ind w:left="2127" w:hanging="2127"/>
        <w:rPr>
          <w:rFonts w:ascii="Arial" w:hAnsi="Arial" w:cs="Arial"/>
          <w:b/>
        </w:rPr>
      </w:pPr>
      <w:r w:rsidRPr="00CA7E62">
        <w:rPr>
          <w:rFonts w:ascii="Arial" w:hAnsi="Arial" w:cs="Arial"/>
          <w:b/>
        </w:rPr>
        <w:t>Agenda Item:</w:t>
      </w:r>
      <w:r w:rsidRPr="00CA7E62">
        <w:rPr>
          <w:rFonts w:ascii="Arial" w:hAnsi="Arial" w:cs="Arial"/>
          <w:b/>
        </w:rPr>
        <w:tab/>
      </w:r>
      <w:r w:rsidR="009E3403" w:rsidRPr="00CA7E62">
        <w:rPr>
          <w:rFonts w:ascii="Arial" w:hAnsi="Arial" w:cs="Arial"/>
          <w:b/>
        </w:rPr>
        <w:t xml:space="preserve">6.5.3 </w:t>
      </w:r>
      <w:r w:rsidR="003944DD">
        <w:rPr>
          <w:rFonts w:ascii="Arial" w:hAnsi="Arial" w:cs="Arial"/>
          <w:b/>
        </w:rPr>
        <w:t>S</w:t>
      </w:r>
      <w:r w:rsidR="009E3403" w:rsidRPr="00CA7E62">
        <w:rPr>
          <w:rFonts w:ascii="Arial" w:hAnsi="Arial" w:cs="Arial"/>
          <w:b/>
        </w:rPr>
        <w:t>ession management and</w:t>
      </w:r>
      <w:r w:rsidR="00D67F13">
        <w:rPr>
          <w:rFonts w:ascii="Arial" w:hAnsi="Arial" w:cs="Arial"/>
          <w:b/>
        </w:rPr>
        <w:t xml:space="preserve"> continuity functions and flows</w:t>
      </w:r>
    </w:p>
    <w:p w14:paraId="6DB7BEEC" w14:textId="77777777" w:rsidR="00440983" w:rsidRPr="00CA7E62" w:rsidRDefault="00440983">
      <w:pPr>
        <w:ind w:left="2127" w:hanging="2127"/>
        <w:rPr>
          <w:rFonts w:ascii="Arial" w:hAnsi="Arial" w:cs="Arial"/>
          <w:b/>
        </w:rPr>
      </w:pPr>
      <w:r w:rsidRPr="00CA7E62">
        <w:rPr>
          <w:rFonts w:ascii="Arial" w:hAnsi="Arial" w:cs="Arial"/>
          <w:b/>
        </w:rPr>
        <w:t>Work Item / Release:</w:t>
      </w:r>
      <w:r w:rsidRPr="00CA7E62">
        <w:rPr>
          <w:rFonts w:ascii="Arial" w:hAnsi="Arial" w:cs="Arial"/>
          <w:b/>
        </w:rPr>
        <w:tab/>
      </w:r>
      <w:r w:rsidR="00564CE4" w:rsidRPr="00CA7E62">
        <w:rPr>
          <w:rFonts w:ascii="Arial" w:hAnsi="Arial" w:cs="Arial"/>
          <w:b/>
        </w:rPr>
        <w:t>5G</w:t>
      </w:r>
      <w:r w:rsidR="000B5F65">
        <w:rPr>
          <w:rFonts w:ascii="Arial" w:hAnsi="Arial" w:cs="Arial"/>
          <w:b/>
        </w:rPr>
        <w:t>S</w:t>
      </w:r>
      <w:r w:rsidR="00564CE4" w:rsidRPr="00CA7E62">
        <w:rPr>
          <w:rFonts w:ascii="Arial" w:hAnsi="Arial" w:cs="Arial"/>
          <w:b/>
        </w:rPr>
        <w:t>_</w:t>
      </w:r>
      <w:r w:rsidR="007D7678">
        <w:rPr>
          <w:rFonts w:ascii="Arial" w:hAnsi="Arial" w:cs="Arial"/>
          <w:b/>
        </w:rPr>
        <w:t>P</w:t>
      </w:r>
      <w:r w:rsidR="00564CE4" w:rsidRPr="00CA7E62">
        <w:rPr>
          <w:rFonts w:ascii="Arial" w:hAnsi="Arial" w:cs="Arial"/>
          <w:b/>
        </w:rPr>
        <w:t>h1 / Rel-15</w:t>
      </w:r>
    </w:p>
    <w:p w14:paraId="3D244B70" w14:textId="77777777" w:rsidR="00440983" w:rsidRPr="00CA7E62" w:rsidRDefault="00440983">
      <w:pPr>
        <w:rPr>
          <w:rFonts w:ascii="Arial" w:hAnsi="Arial" w:cs="Arial"/>
          <w:i/>
        </w:rPr>
      </w:pPr>
      <w:r w:rsidRPr="00CA7E62">
        <w:rPr>
          <w:rFonts w:ascii="Arial" w:hAnsi="Arial" w:cs="Arial"/>
          <w:i/>
        </w:rPr>
        <w:t>Abstract of the contribution:</w:t>
      </w:r>
      <w:r w:rsidR="000B6A4E">
        <w:rPr>
          <w:rFonts w:ascii="Arial" w:hAnsi="Arial" w:cs="Arial"/>
          <w:i/>
        </w:rPr>
        <w:t xml:space="preserve"> </w:t>
      </w:r>
      <w:r w:rsidR="00E656C8">
        <w:rPr>
          <w:rFonts w:ascii="Arial" w:hAnsi="Arial" w:cs="Arial"/>
          <w:i/>
        </w:rPr>
        <w:t xml:space="preserve">This contribution proposes </w:t>
      </w:r>
      <w:r w:rsidR="00D53AE0">
        <w:rPr>
          <w:rFonts w:ascii="Arial" w:hAnsi="Arial" w:cs="Arial"/>
          <w:i/>
        </w:rPr>
        <w:t>PDU session</w:t>
      </w:r>
      <w:r w:rsidR="00E656C8">
        <w:rPr>
          <w:rFonts w:ascii="Arial" w:hAnsi="Arial" w:cs="Arial"/>
          <w:i/>
        </w:rPr>
        <w:t xml:space="preserve"> modification</w:t>
      </w:r>
      <w:r w:rsidR="00D53AE0">
        <w:rPr>
          <w:rFonts w:ascii="Arial" w:hAnsi="Arial" w:cs="Arial"/>
          <w:i/>
        </w:rPr>
        <w:t xml:space="preserve"> with QoS update</w:t>
      </w:r>
      <w:r w:rsidR="00E656C8">
        <w:rPr>
          <w:rFonts w:ascii="Arial" w:hAnsi="Arial" w:cs="Arial"/>
          <w:i/>
        </w:rPr>
        <w:t xml:space="preserve"> procedure.</w:t>
      </w:r>
    </w:p>
    <w:p w14:paraId="346ECA26" w14:textId="77777777" w:rsidR="00440983" w:rsidRPr="00CA7E62" w:rsidRDefault="00440983">
      <w:pPr>
        <w:rPr>
          <w:rFonts w:ascii="Arial" w:hAnsi="Arial" w:cs="Arial"/>
        </w:rPr>
      </w:pPr>
    </w:p>
    <w:p w14:paraId="194DF211" w14:textId="77777777" w:rsidR="00474756" w:rsidRPr="005B42EA" w:rsidRDefault="00474756" w:rsidP="00D45BD5">
      <w:pPr>
        <w:pStyle w:val="1"/>
      </w:pPr>
      <w:r w:rsidRPr="005B42EA">
        <w:t>Discussion</w:t>
      </w:r>
    </w:p>
    <w:p w14:paraId="5E4C3CFB" w14:textId="77777777" w:rsidR="00474756" w:rsidRDefault="00474756" w:rsidP="005B42EA">
      <w:pPr>
        <w:rPr>
          <w:rFonts w:eastAsia="MS Mincho"/>
        </w:rPr>
      </w:pPr>
    </w:p>
    <w:p w14:paraId="2DCC5BFA" w14:textId="77777777" w:rsidR="005560F4" w:rsidRDefault="00F96E4F" w:rsidP="005B42EA">
      <w:pPr>
        <w:rPr>
          <w:rFonts w:eastAsiaTheme="minorEastAsia"/>
          <w:lang w:eastAsia="ko-KR"/>
        </w:rPr>
      </w:pPr>
      <w:r>
        <w:rPr>
          <w:rFonts w:eastAsiaTheme="minorEastAsia" w:hint="eastAsia"/>
          <w:lang w:eastAsia="ko-KR"/>
        </w:rPr>
        <w:t>Based on TS 23.501</w:t>
      </w:r>
      <w:r>
        <w:rPr>
          <w:rFonts w:eastAsiaTheme="minorEastAsia"/>
          <w:lang w:eastAsia="ko-KR"/>
        </w:rPr>
        <w:t xml:space="preserve">, </w:t>
      </w:r>
      <w:r w:rsidR="005560F4">
        <w:rPr>
          <w:rFonts w:eastAsiaTheme="minorEastAsia"/>
          <w:lang w:eastAsia="ko-KR"/>
        </w:rPr>
        <w:t xml:space="preserve">a </w:t>
      </w:r>
      <w:r>
        <w:rPr>
          <w:rFonts w:eastAsiaTheme="minorEastAsia"/>
          <w:lang w:eastAsia="ko-KR"/>
        </w:rPr>
        <w:t>Qo</w:t>
      </w:r>
      <w:r w:rsidR="005560F4">
        <w:rPr>
          <w:rFonts w:eastAsiaTheme="minorEastAsia"/>
          <w:lang w:eastAsia="ko-KR"/>
        </w:rPr>
        <w:t>S rule is consist of as follows:</w:t>
      </w:r>
    </w:p>
    <w:p w14:paraId="13F143CA" w14:textId="77777777" w:rsidR="005560F4" w:rsidRDefault="005560F4" w:rsidP="005B42EA">
      <w:pPr>
        <w:pStyle w:val="B1"/>
        <w:rPr>
          <w:lang w:eastAsia="ko-KR"/>
        </w:rPr>
      </w:pPr>
      <w:r>
        <w:rPr>
          <w:lang w:eastAsia="ko-KR"/>
        </w:rPr>
        <w:t xml:space="preserve">- </w:t>
      </w:r>
      <w:r>
        <w:rPr>
          <w:rFonts w:eastAsia="MS Mincho"/>
        </w:rPr>
        <w:t xml:space="preserve">QoS Flow ID (QFI) </w:t>
      </w:r>
      <w:r w:rsidRPr="005560F4">
        <w:rPr>
          <w:lang w:eastAsia="ko-KR"/>
        </w:rPr>
        <w:t>of the QoS flow</w:t>
      </w:r>
    </w:p>
    <w:p w14:paraId="29C2582D" w14:textId="77777777" w:rsidR="00F64AC9" w:rsidRDefault="005560F4" w:rsidP="005B42EA">
      <w:pPr>
        <w:pStyle w:val="B1"/>
        <w:rPr>
          <w:lang w:eastAsia="ko-KR"/>
        </w:rPr>
      </w:pPr>
      <w:r>
        <w:rPr>
          <w:lang w:eastAsia="ko-KR"/>
        </w:rPr>
        <w:t xml:space="preserve">- </w:t>
      </w:r>
      <w:r w:rsidRPr="005560F4">
        <w:rPr>
          <w:lang w:eastAsia="ko-KR"/>
        </w:rPr>
        <w:t>packet filters and corresponding precedence values</w:t>
      </w:r>
    </w:p>
    <w:p w14:paraId="1FBD8E3E" w14:textId="77777777" w:rsidR="009974DC" w:rsidRDefault="009974DC" w:rsidP="005B42EA">
      <w:pPr>
        <w:rPr>
          <w:rFonts w:eastAsiaTheme="minorEastAsia"/>
          <w:lang w:eastAsia="ko-KR"/>
        </w:rPr>
      </w:pPr>
      <w:r>
        <w:rPr>
          <w:rFonts w:eastAsiaTheme="minorEastAsia" w:hint="eastAsia"/>
          <w:lang w:eastAsia="ko-KR"/>
        </w:rPr>
        <w:t>Q</w:t>
      </w:r>
      <w:r>
        <w:rPr>
          <w:rFonts w:eastAsiaTheme="minorEastAsia"/>
          <w:lang w:eastAsia="ko-KR"/>
        </w:rPr>
        <w:t>FI is associated with following parameters:</w:t>
      </w:r>
    </w:p>
    <w:p w14:paraId="46069679" w14:textId="77777777" w:rsidR="009974DC" w:rsidRDefault="009974DC" w:rsidP="005B42EA">
      <w:pPr>
        <w:pStyle w:val="B1"/>
        <w:rPr>
          <w:lang w:eastAsia="ko-KR"/>
        </w:rPr>
      </w:pPr>
      <w:r>
        <w:rPr>
          <w:lang w:eastAsia="ko-KR"/>
        </w:rPr>
        <w:t>- 5Q QoS Indicator (5QI)</w:t>
      </w:r>
    </w:p>
    <w:p w14:paraId="05C77168" w14:textId="77777777" w:rsidR="009974DC" w:rsidRDefault="009974DC" w:rsidP="005B42EA">
      <w:pPr>
        <w:pStyle w:val="B1"/>
        <w:rPr>
          <w:lang w:eastAsia="ko-KR"/>
        </w:rPr>
      </w:pPr>
      <w:r>
        <w:rPr>
          <w:rFonts w:hint="eastAsia"/>
          <w:lang w:eastAsia="ko-KR"/>
        </w:rPr>
        <w:t>- Allocation and Retention Priority (ARP)</w:t>
      </w:r>
    </w:p>
    <w:p w14:paraId="4F566744" w14:textId="77777777" w:rsidR="009974DC" w:rsidRDefault="009974DC" w:rsidP="005B42EA">
      <w:pPr>
        <w:pStyle w:val="B1"/>
        <w:rPr>
          <w:lang w:eastAsia="ko-KR"/>
        </w:rPr>
      </w:pPr>
      <w:r>
        <w:rPr>
          <w:lang w:eastAsia="ko-KR"/>
        </w:rPr>
        <w:t>- UL and DL Guaranteed Flow Bit Rate (GFBR)</w:t>
      </w:r>
    </w:p>
    <w:p w14:paraId="40C4764B" w14:textId="77777777" w:rsidR="009974DC" w:rsidRDefault="009974DC" w:rsidP="005B42EA">
      <w:pPr>
        <w:pStyle w:val="B1"/>
        <w:rPr>
          <w:lang w:eastAsia="ko-KR"/>
        </w:rPr>
      </w:pPr>
      <w:r>
        <w:rPr>
          <w:lang w:eastAsia="ko-KR"/>
        </w:rPr>
        <w:t>- UL and DL Maximum Flow Bit Rate (MFBR)</w:t>
      </w:r>
    </w:p>
    <w:p w14:paraId="4BFAE5E0" w14:textId="77777777" w:rsidR="009974DC" w:rsidRDefault="009974DC" w:rsidP="005B42EA">
      <w:pPr>
        <w:pStyle w:val="B1"/>
        <w:rPr>
          <w:lang w:eastAsia="ko-KR"/>
        </w:rPr>
      </w:pPr>
      <w:r>
        <w:rPr>
          <w:rFonts w:hint="eastAsia"/>
          <w:lang w:eastAsia="ko-KR"/>
        </w:rPr>
        <w:t>- Notification control</w:t>
      </w:r>
    </w:p>
    <w:p w14:paraId="735198EA" w14:textId="109A5479" w:rsidR="00F64AC9" w:rsidRDefault="00F64AC9" w:rsidP="005B42EA">
      <w:pPr>
        <w:rPr>
          <w:rFonts w:eastAsiaTheme="minorEastAsia"/>
          <w:lang w:eastAsia="ko-KR"/>
        </w:rPr>
      </w:pPr>
      <w:r>
        <w:rPr>
          <w:rFonts w:eastAsiaTheme="minorEastAsia" w:hint="eastAsia"/>
          <w:lang w:eastAsia="ko-KR"/>
        </w:rPr>
        <w:t xml:space="preserve">Other QoS </w:t>
      </w:r>
      <w:r w:rsidR="005C0C89">
        <w:rPr>
          <w:rFonts w:eastAsiaTheme="minorEastAsia"/>
          <w:lang w:eastAsia="ko-KR"/>
        </w:rPr>
        <w:t>information</w:t>
      </w:r>
      <w:r>
        <w:rPr>
          <w:rFonts w:eastAsiaTheme="minorEastAsia" w:hint="eastAsia"/>
          <w:lang w:eastAsia="ko-KR"/>
        </w:rPr>
        <w:t>:</w:t>
      </w:r>
    </w:p>
    <w:p w14:paraId="1C644158" w14:textId="77777777" w:rsidR="00F64AC9" w:rsidRDefault="00F64AC9" w:rsidP="005B42EA">
      <w:pPr>
        <w:pStyle w:val="B1"/>
        <w:rPr>
          <w:lang w:eastAsia="ko-KR"/>
        </w:rPr>
      </w:pPr>
      <w:r>
        <w:rPr>
          <w:lang w:eastAsia="ko-KR"/>
        </w:rPr>
        <w:t>- Session-AMBR</w:t>
      </w:r>
    </w:p>
    <w:p w14:paraId="4D2B9C05" w14:textId="77777777" w:rsidR="00F64AC9" w:rsidRPr="00B11061" w:rsidRDefault="00F64AC9" w:rsidP="005B42EA">
      <w:pPr>
        <w:pStyle w:val="B1"/>
        <w:rPr>
          <w:lang w:eastAsia="ko-KR"/>
        </w:rPr>
      </w:pPr>
      <w:r>
        <w:rPr>
          <w:lang w:eastAsia="ko-KR"/>
        </w:rPr>
        <w:t>- UE-AMBR</w:t>
      </w:r>
    </w:p>
    <w:p w14:paraId="1F16C826" w14:textId="44EE02F2" w:rsidR="005560F4" w:rsidRDefault="00E35552" w:rsidP="005B42EA">
      <w:pPr>
        <w:rPr>
          <w:rFonts w:eastAsiaTheme="minorEastAsia"/>
          <w:lang w:eastAsia="ko-KR"/>
        </w:rPr>
      </w:pPr>
      <w:r>
        <w:rPr>
          <w:rFonts w:eastAsiaTheme="minorEastAsia"/>
          <w:lang w:eastAsia="ko-KR"/>
        </w:rPr>
        <w:t xml:space="preserve">When a QoS flow is added or modified, </w:t>
      </w:r>
      <w:r w:rsidR="005560F4">
        <w:rPr>
          <w:rFonts w:eastAsiaTheme="minorEastAsia" w:hint="eastAsia"/>
          <w:lang w:eastAsia="ko-KR"/>
        </w:rPr>
        <w:t xml:space="preserve">above </w:t>
      </w:r>
      <w:r w:rsidR="00F64AC9">
        <w:rPr>
          <w:rFonts w:eastAsiaTheme="minorEastAsia"/>
          <w:lang w:eastAsia="ko-KR"/>
        </w:rPr>
        <w:t>information is signalled to the corresponding network functions.</w:t>
      </w:r>
    </w:p>
    <w:p w14:paraId="48091872" w14:textId="77777777" w:rsidR="00F64AC9" w:rsidRDefault="003464A2" w:rsidP="005B42EA">
      <w:r>
        <w:rPr>
          <w:rFonts w:eastAsiaTheme="minorEastAsia"/>
          <w:lang w:eastAsia="ko-KR"/>
        </w:rPr>
        <w:t>A QFI</w:t>
      </w:r>
      <w:r w:rsidRPr="003464A2">
        <w:t xml:space="preserve"> </w:t>
      </w:r>
      <w:r>
        <w:t>is used to identify a QoS flow in the 5G system. So QFI is signalled to all network functions that enforce QoS.</w:t>
      </w:r>
    </w:p>
    <w:p w14:paraId="1FFBA190" w14:textId="77777777" w:rsidR="003464A2" w:rsidRDefault="003464A2" w:rsidP="005B42EA">
      <w:r>
        <w:t>Packet filters and corresponding precedence values are used in the UE and UPF. The UE needs to have uplink packet filters and the UPF needs to have both uplink and downlink packet filters to support uplink QoS verification.</w:t>
      </w:r>
    </w:p>
    <w:p w14:paraId="1371C41E" w14:textId="77777777" w:rsidR="00420883" w:rsidRDefault="00420883" w:rsidP="005B42EA">
      <w:r>
        <w:t>5QI is used</w:t>
      </w:r>
      <w:r w:rsidR="00035E7C">
        <w:t xml:space="preserve"> to determine 5G QoS characteristics and it</w:t>
      </w:r>
      <w:r w:rsidR="00035E7C" w:rsidRPr="00035E7C">
        <w:t xml:space="preserve"> should be understood as guidelines for setting node specific parameters for each QoS flow e.g. for 3GPP radio access link layer protocol configurations.</w:t>
      </w:r>
      <w:r w:rsidR="00035E7C">
        <w:t xml:space="preserve"> So 5QI is only sent to the </w:t>
      </w:r>
      <w:r w:rsidR="004A6211">
        <w:t>R</w:t>
      </w:r>
      <w:r w:rsidR="00035E7C">
        <w:t>AN.</w:t>
      </w:r>
    </w:p>
    <w:p w14:paraId="0E7D6C39" w14:textId="77777777" w:rsidR="00035E7C" w:rsidRDefault="00F471E1" w:rsidP="005B42EA">
      <w:pPr>
        <w:rPr>
          <w:rFonts w:eastAsiaTheme="minorEastAsia"/>
          <w:lang w:eastAsia="ko-KR"/>
        </w:rPr>
      </w:pPr>
      <w:r>
        <w:rPr>
          <w:rFonts w:eastAsiaTheme="minorEastAsia" w:hint="eastAsia"/>
          <w:lang w:eastAsia="ko-KR"/>
        </w:rPr>
        <w:t xml:space="preserve">ARP is used by the </w:t>
      </w:r>
      <w:r>
        <w:rPr>
          <w:rFonts w:eastAsiaTheme="minorEastAsia"/>
          <w:lang w:eastAsia="ko-KR"/>
        </w:rPr>
        <w:t xml:space="preserve">RAN and the UPF to </w:t>
      </w:r>
      <w:r w:rsidRPr="00F471E1">
        <w:rPr>
          <w:rFonts w:eastAsiaTheme="minorEastAsia"/>
          <w:lang w:eastAsia="ko-KR"/>
        </w:rPr>
        <w:t>decid</w:t>
      </w:r>
      <w:r>
        <w:rPr>
          <w:rFonts w:eastAsiaTheme="minorEastAsia"/>
          <w:lang w:eastAsia="ko-KR"/>
        </w:rPr>
        <w:t>e</w:t>
      </w:r>
      <w:r w:rsidRPr="00F471E1">
        <w:rPr>
          <w:rFonts w:eastAsiaTheme="minorEastAsia"/>
          <w:lang w:eastAsia="ko-KR"/>
        </w:rPr>
        <w:t xml:space="preserve"> whether a new QoS flow can be accepted or needs to be rejected in case of resource limitations</w:t>
      </w:r>
      <w:r>
        <w:rPr>
          <w:rFonts w:eastAsiaTheme="minorEastAsia"/>
          <w:lang w:eastAsia="ko-KR"/>
        </w:rPr>
        <w:t>.</w:t>
      </w:r>
    </w:p>
    <w:p w14:paraId="69EA01B9" w14:textId="56FBAFF6" w:rsidR="0045386D" w:rsidRDefault="008B333D" w:rsidP="005B42EA">
      <w:pPr>
        <w:rPr>
          <w:rFonts w:eastAsiaTheme="minorEastAsia"/>
          <w:lang w:eastAsia="ko-KR"/>
        </w:rPr>
      </w:pPr>
      <w:r>
        <w:rPr>
          <w:rFonts w:eastAsiaTheme="minorEastAsia"/>
          <w:lang w:eastAsia="ko-KR"/>
        </w:rPr>
        <w:t xml:space="preserve">For GBR QoS flows, </w:t>
      </w:r>
      <w:r w:rsidR="004A6211">
        <w:rPr>
          <w:rFonts w:eastAsiaTheme="minorEastAsia"/>
          <w:lang w:eastAsia="ko-KR"/>
        </w:rPr>
        <w:t xml:space="preserve">UL and DL </w:t>
      </w:r>
      <w:r w:rsidR="0045386D">
        <w:rPr>
          <w:rFonts w:eastAsiaTheme="minorEastAsia"/>
          <w:lang w:eastAsia="ko-KR"/>
        </w:rPr>
        <w:t xml:space="preserve">GFBR </w:t>
      </w:r>
      <w:r w:rsidR="004A6211">
        <w:rPr>
          <w:rFonts w:eastAsiaTheme="minorEastAsia"/>
          <w:lang w:eastAsia="ko-KR"/>
        </w:rPr>
        <w:t xml:space="preserve">is used at the RAN and the UPF to </w:t>
      </w:r>
      <w:r w:rsidR="005C0C89">
        <w:rPr>
          <w:rFonts w:eastAsiaTheme="minorEastAsia"/>
          <w:lang w:eastAsia="ko-KR"/>
        </w:rPr>
        <w:t>guarantee</w:t>
      </w:r>
      <w:r w:rsidR="004A6211">
        <w:rPr>
          <w:rFonts w:eastAsiaTheme="minorEastAsia"/>
          <w:lang w:eastAsia="ko-KR"/>
        </w:rPr>
        <w:t xml:space="preserve"> the required bitrate. The UE and the RAN enforce the UL MFBR and the UPF enforces DL MFBR.</w:t>
      </w:r>
    </w:p>
    <w:p w14:paraId="5151089F" w14:textId="0BA77336" w:rsidR="008B333D" w:rsidRDefault="008B333D" w:rsidP="005B42EA">
      <w:pPr>
        <w:rPr>
          <w:rFonts w:eastAsiaTheme="minorEastAsia"/>
          <w:lang w:eastAsia="ko-KR"/>
        </w:rPr>
      </w:pPr>
      <w:r>
        <w:rPr>
          <w:rFonts w:eastAsiaTheme="minorEastAsia"/>
          <w:lang w:eastAsia="ko-KR"/>
        </w:rPr>
        <w:lastRenderedPageBreak/>
        <w:t xml:space="preserve">The Notification control may be used for GBR QoS flows. It is used by the RAN and if the RAN cannot </w:t>
      </w:r>
      <w:r w:rsidR="005C0C89">
        <w:rPr>
          <w:rFonts w:eastAsiaTheme="minorEastAsia"/>
          <w:lang w:eastAsia="ko-KR"/>
        </w:rPr>
        <w:t>fulfil</w:t>
      </w:r>
      <w:r>
        <w:rPr>
          <w:rFonts w:eastAsiaTheme="minorEastAsia"/>
          <w:lang w:eastAsia="ko-KR"/>
        </w:rPr>
        <w:t xml:space="preserve"> required QoS, the RAN sends indication to the SMF.</w:t>
      </w:r>
    </w:p>
    <w:p w14:paraId="2CC4A39D" w14:textId="77777777" w:rsidR="008B333D" w:rsidRDefault="008B333D" w:rsidP="005B42EA">
      <w:pPr>
        <w:rPr>
          <w:rFonts w:eastAsiaTheme="minorEastAsia"/>
          <w:lang w:eastAsia="ko-KR"/>
        </w:rPr>
      </w:pPr>
      <w:r>
        <w:rPr>
          <w:rFonts w:eastAsiaTheme="minorEastAsia"/>
          <w:lang w:eastAsia="ko-KR"/>
        </w:rPr>
        <w:t xml:space="preserve">For non-GBR QoS flows, the Session-AMBR is used </w:t>
      </w:r>
      <w:r w:rsidR="00815334">
        <w:rPr>
          <w:rFonts w:eastAsiaTheme="minorEastAsia"/>
          <w:lang w:eastAsia="ko-KR"/>
        </w:rPr>
        <w:t xml:space="preserve">by the UPF to limit </w:t>
      </w:r>
      <w:r w:rsidR="00815334" w:rsidRPr="00815334">
        <w:rPr>
          <w:rFonts w:eastAsiaTheme="minorEastAsia"/>
          <w:lang w:eastAsia="ko-KR"/>
        </w:rPr>
        <w:t>the aggregate bit rate that can be expected to be provided across all Non-GBR QoS flows for a specific PDU session</w:t>
      </w:r>
      <w:r w:rsidR="00815334">
        <w:rPr>
          <w:rFonts w:eastAsiaTheme="minorEastAsia"/>
          <w:lang w:eastAsia="ko-KR"/>
        </w:rPr>
        <w:t xml:space="preserve">. UE-AMBR is used by the UE and RAN to </w:t>
      </w:r>
      <w:r w:rsidR="00815334" w:rsidRPr="00815334">
        <w:rPr>
          <w:rFonts w:eastAsiaTheme="minorEastAsia"/>
          <w:lang w:eastAsia="ko-KR"/>
        </w:rPr>
        <w:t>limit the aggregate bit rate that can be expected to be provided across all Non-GBR QoS flows of a UE</w:t>
      </w:r>
      <w:r w:rsidR="00815334">
        <w:rPr>
          <w:rFonts w:eastAsiaTheme="minorEastAsia"/>
          <w:lang w:eastAsia="ko-KR"/>
        </w:rPr>
        <w:t>.</w:t>
      </w:r>
    </w:p>
    <w:p w14:paraId="0EC58E70" w14:textId="77777777" w:rsidR="00F64AC9" w:rsidRDefault="0051537D" w:rsidP="005B42EA">
      <w:pPr>
        <w:rPr>
          <w:rFonts w:eastAsiaTheme="minorEastAsia"/>
          <w:lang w:eastAsia="ko-KR"/>
        </w:rPr>
      </w:pPr>
      <w:r>
        <w:rPr>
          <w:rFonts w:eastAsiaTheme="minorEastAsia" w:hint="eastAsia"/>
          <w:lang w:eastAsia="ko-KR"/>
        </w:rPr>
        <w:t>Based on above observations we propose PDU session modification with QoS update procedure.</w:t>
      </w:r>
    </w:p>
    <w:p w14:paraId="0CC0B96E" w14:textId="77777777" w:rsidR="00F96E4F" w:rsidRDefault="00F96E4F" w:rsidP="005B42EA">
      <w:pPr>
        <w:rPr>
          <w:rFonts w:eastAsia="MS Mincho"/>
        </w:rPr>
      </w:pPr>
    </w:p>
    <w:p w14:paraId="591F3AB8" w14:textId="77777777" w:rsidR="00474756" w:rsidRPr="005B42EA" w:rsidRDefault="00474756" w:rsidP="005B42EA">
      <w:pPr>
        <w:rPr>
          <w:rFonts w:eastAsiaTheme="minorEastAsia"/>
          <w:lang w:eastAsia="ko-KR"/>
        </w:rPr>
      </w:pPr>
    </w:p>
    <w:p w14:paraId="1E1C8128" w14:textId="77777777" w:rsidR="000A06F9" w:rsidRPr="005B42EA" w:rsidRDefault="000A06F9" w:rsidP="005B42EA">
      <w:pPr>
        <w:rPr>
          <w:rFonts w:eastAsia="MS Mincho"/>
        </w:rPr>
      </w:pPr>
    </w:p>
    <w:p w14:paraId="4693ACFA" w14:textId="77777777" w:rsidR="00D45BD5" w:rsidRPr="00CA7E62" w:rsidRDefault="00D45BD5" w:rsidP="00D45BD5">
      <w:pPr>
        <w:pStyle w:val="1"/>
      </w:pPr>
      <w:r w:rsidRPr="00CA7E62">
        <w:t>Proposal</w:t>
      </w:r>
    </w:p>
    <w:p w14:paraId="2A5FDDAB" w14:textId="77777777" w:rsidR="00D45BD5" w:rsidRPr="00CA7E62" w:rsidRDefault="00D45BD5" w:rsidP="00D45BD5">
      <w:r w:rsidRPr="00CA7E62">
        <w:t>Add the following to the TS 23.</w:t>
      </w:r>
      <w:r w:rsidR="00A601B5" w:rsidRPr="00CA7E62">
        <w:t>50</w:t>
      </w:r>
      <w:r w:rsidR="00713AD6" w:rsidRPr="00CA7E62">
        <w:t>2</w:t>
      </w:r>
      <w:r w:rsidRPr="00CA7E62">
        <w:t>.</w:t>
      </w:r>
    </w:p>
    <w:p w14:paraId="3AC7C3B6" w14:textId="77777777" w:rsidR="00D45BD5" w:rsidRPr="005B42EA" w:rsidRDefault="00D45BD5" w:rsidP="00D45BD5"/>
    <w:p w14:paraId="1CABE7C0" w14:textId="77777777" w:rsidR="00855C2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Start of 1st </w:t>
      </w:r>
      <w:r w:rsidRPr="00CA7E62">
        <w:rPr>
          <w:rFonts w:ascii="Arial" w:hAnsi="Arial" w:cs="Arial"/>
          <w:b/>
          <w:noProof/>
          <w:color w:val="C5003D"/>
          <w:sz w:val="28"/>
          <w:szCs w:val="28"/>
          <w:lang w:val="en-US"/>
        </w:rPr>
        <w:t>Change * * * *</w:t>
      </w:r>
    </w:p>
    <w:p w14:paraId="09E660EF" w14:textId="77777777" w:rsidR="00340D93" w:rsidRDefault="00340D93" w:rsidP="00EB390E">
      <w:pPr>
        <w:rPr>
          <w:rFonts w:eastAsia="MS Mincho"/>
        </w:rPr>
      </w:pPr>
    </w:p>
    <w:p w14:paraId="66215C6E" w14:textId="77777777" w:rsidR="0051537D" w:rsidRPr="00FF1309" w:rsidRDefault="0051537D" w:rsidP="0051537D">
      <w:pPr>
        <w:pStyle w:val="3"/>
      </w:pPr>
      <w:bookmarkStart w:id="1" w:name="_Toc475717262"/>
      <w:r w:rsidRPr="00FF1309">
        <w:t>4.3.3</w:t>
      </w:r>
      <w:r w:rsidRPr="00FF1309">
        <w:tab/>
        <w:t>PDU Session modification</w:t>
      </w:r>
      <w:bookmarkEnd w:id="1"/>
    </w:p>
    <w:p w14:paraId="28E3DD3A" w14:textId="6F0C0076" w:rsidR="0051537D" w:rsidRDefault="0051537D" w:rsidP="0051537D">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 and QoS. TBD if policy interactions equivalent to Gx is to be included or references to TS</w:t>
      </w:r>
      <w:r>
        <w:t> </w:t>
      </w:r>
      <w:r w:rsidRPr="00FF1309">
        <w:t xml:space="preserve">23.203 is used (i.e. similar as done in </w:t>
      </w:r>
      <w:r>
        <w:t>TS </w:t>
      </w:r>
      <w:r w:rsidRPr="00FF1309">
        <w:t>23.401). Procedure should include support for multi-homing PDU session, UL CL PDU session and support for multiple PDU sessions per UE.</w:t>
      </w:r>
    </w:p>
    <w:p w14:paraId="48AAB7D0" w14:textId="77777777" w:rsidR="0051537D" w:rsidRPr="000D256B" w:rsidRDefault="0051537D" w:rsidP="0051537D">
      <w:pPr>
        <w:pStyle w:val="4"/>
      </w:pPr>
      <w:bookmarkStart w:id="2" w:name="_Toc475717263"/>
      <w:r w:rsidRPr="000D256B">
        <w:t>4.3.3.1</w:t>
      </w:r>
      <w:r w:rsidRPr="000D256B">
        <w:tab/>
        <w:t>General</w:t>
      </w:r>
      <w:bookmarkEnd w:id="2"/>
    </w:p>
    <w:p w14:paraId="12B4D7A3" w14:textId="4F62F532" w:rsidR="000D45AF" w:rsidRDefault="0051537D" w:rsidP="005B42EA">
      <w:pPr>
        <w:pStyle w:val="EditorsNote"/>
        <w:rPr>
          <w:ins w:id="3" w:author="Myungjune@LGE" w:date="2017-03-20T15:46:00Z"/>
        </w:rPr>
      </w:pPr>
      <w:r w:rsidRPr="000D256B">
        <w:t>Editor</w:t>
      </w:r>
      <w:r>
        <w:t>'</w:t>
      </w:r>
      <w:r w:rsidRPr="000D256B">
        <w:t>s note:</w:t>
      </w:r>
      <w:r>
        <w:tab/>
      </w:r>
      <w:r w:rsidRPr="000D256B">
        <w:t>The details of the message parameters and QoS aspects are FFS.</w:t>
      </w:r>
    </w:p>
    <w:p w14:paraId="226550EA" w14:textId="68A683A9" w:rsidR="005B42EA" w:rsidRPr="005B42EA" w:rsidRDefault="005B42EA" w:rsidP="005B42EA">
      <w:ins w:id="4" w:author="Myungjune@LGE" w:date="2017-03-20T15:46:00Z">
        <w:r>
          <w:rPr>
            <w:rFonts w:eastAsiaTheme="minorEastAsia"/>
            <w:lang w:eastAsia="ko-KR"/>
          </w:rPr>
          <w:t xml:space="preserve">The </w:t>
        </w:r>
        <w:r>
          <w:rPr>
            <w:rFonts w:eastAsiaTheme="minorEastAsia" w:hint="eastAsia"/>
            <w:lang w:eastAsia="ko-KR"/>
          </w:rPr>
          <w:t>PDU session modification procedure</w:t>
        </w:r>
        <w:r>
          <w:rPr>
            <w:rFonts w:eastAsiaTheme="minorEastAsia"/>
            <w:lang w:eastAsia="ko-KR"/>
          </w:rPr>
          <w:t xml:space="preserve"> is used to add new QoS flows and/or remove existing QoS flows. The procedure is also is used when one or several of the QoS rules, </w:t>
        </w:r>
        <w:r w:rsidRPr="00D74B5D">
          <w:rPr>
            <w:rFonts w:eastAsiaTheme="minorEastAsia"/>
            <w:lang w:eastAsia="ko-KR"/>
          </w:rPr>
          <w:t>5Q QoS Indicator (5QI)</w:t>
        </w:r>
        <w:r>
          <w:rPr>
            <w:rFonts w:eastAsiaTheme="minorEastAsia"/>
            <w:lang w:eastAsia="ko-KR"/>
          </w:rPr>
          <w:t>, A</w:t>
        </w:r>
        <w:r w:rsidRPr="00D74B5D">
          <w:rPr>
            <w:rFonts w:eastAsiaTheme="minorEastAsia"/>
            <w:lang w:eastAsia="ko-KR"/>
          </w:rPr>
          <w:t>llocation and Retention Priority (ARP)</w:t>
        </w:r>
        <w:r>
          <w:rPr>
            <w:rFonts w:eastAsiaTheme="minorEastAsia"/>
            <w:lang w:eastAsia="ko-KR"/>
          </w:rPr>
          <w:t xml:space="preserve">, </w:t>
        </w:r>
        <w:r w:rsidRPr="00D74B5D">
          <w:rPr>
            <w:rFonts w:eastAsiaTheme="minorEastAsia"/>
            <w:lang w:eastAsia="ko-KR"/>
          </w:rPr>
          <w:t>Guaranteed Flow Bit Rate (GFBR)</w:t>
        </w:r>
        <w:r>
          <w:rPr>
            <w:rFonts w:eastAsiaTheme="minorEastAsia"/>
            <w:lang w:eastAsia="ko-KR"/>
          </w:rPr>
          <w:t xml:space="preserve">, </w:t>
        </w:r>
        <w:r w:rsidRPr="00D74B5D">
          <w:rPr>
            <w:rFonts w:eastAsiaTheme="minorEastAsia"/>
            <w:lang w:eastAsia="ko-KR"/>
          </w:rPr>
          <w:t>Maximum Flow Bit Rate (MFBR)</w:t>
        </w:r>
        <w:r>
          <w:rPr>
            <w:rFonts w:eastAsiaTheme="minorEastAsia"/>
            <w:lang w:eastAsia="ko-KR"/>
          </w:rPr>
          <w:t xml:space="preserve">, </w:t>
        </w:r>
        <w:r w:rsidRPr="00D74B5D">
          <w:rPr>
            <w:rFonts w:eastAsiaTheme="minorEastAsia"/>
            <w:lang w:eastAsia="ko-KR"/>
          </w:rPr>
          <w:t>Notification control</w:t>
        </w:r>
        <w:r>
          <w:rPr>
            <w:rFonts w:eastAsiaTheme="minorEastAsia"/>
            <w:lang w:eastAsia="ko-KR"/>
          </w:rPr>
          <w:t>, Session AMBR and/or UE-AMBR are modified.</w:t>
        </w:r>
      </w:ins>
    </w:p>
    <w:p w14:paraId="7752EB1C" w14:textId="1B2AAE07" w:rsidR="0051537D" w:rsidRPr="000D256B" w:rsidRDefault="0051537D" w:rsidP="0051537D">
      <w:pPr>
        <w:pStyle w:val="4"/>
        <w:rPr>
          <w:lang w:eastAsia="ko-KR"/>
        </w:rPr>
      </w:pPr>
      <w:bookmarkStart w:id="5" w:name="_Toc475717264"/>
      <w:r w:rsidRPr="000D256B">
        <w:rPr>
          <w:rFonts w:hint="eastAsia"/>
          <w:lang w:eastAsia="ko-KR"/>
        </w:rPr>
        <w:t>4.</w:t>
      </w:r>
      <w:r w:rsidRPr="000D256B">
        <w:rPr>
          <w:lang w:eastAsia="ko-KR"/>
        </w:rPr>
        <w:t>3</w:t>
      </w:r>
      <w:r w:rsidRPr="000D256B">
        <w:rPr>
          <w:rFonts w:hint="eastAsia"/>
          <w:lang w:eastAsia="ko-KR"/>
        </w:rPr>
        <w:t>.</w:t>
      </w:r>
      <w:r w:rsidRPr="000D256B">
        <w:rPr>
          <w:lang w:eastAsia="ko-KR"/>
        </w:rPr>
        <w:t>3</w:t>
      </w:r>
      <w:r w:rsidRPr="000D256B">
        <w:rPr>
          <w:rFonts w:hint="eastAsia"/>
          <w:lang w:eastAsia="ko-KR"/>
        </w:rPr>
        <w:t>.</w:t>
      </w:r>
      <w:r w:rsidRPr="000D256B">
        <w:rPr>
          <w:lang w:eastAsia="ko-KR"/>
        </w:rPr>
        <w:t>2</w:t>
      </w:r>
      <w:r w:rsidRPr="000D256B">
        <w:rPr>
          <w:lang w:eastAsia="ko-KR"/>
        </w:rPr>
        <w:tab/>
        <w:t>UE or network requested PDU session modification (non-roaming and roaming with local breakout)</w:t>
      </w:r>
      <w:bookmarkEnd w:id="5"/>
    </w:p>
    <w:p w14:paraId="4312938C" w14:textId="77777777" w:rsidR="0051537D" w:rsidRPr="000D256B" w:rsidRDefault="0051537D" w:rsidP="0051537D">
      <w:pPr>
        <w:rPr>
          <w:lang w:eastAsia="ko-KR"/>
        </w:rPr>
      </w:pPr>
      <w:r w:rsidRPr="000D256B">
        <w:rPr>
          <w:rFonts w:hint="eastAsia"/>
          <w:lang w:eastAsia="ko-KR"/>
        </w:rPr>
        <w:t xml:space="preserve">The </w:t>
      </w:r>
      <w:r w:rsidRPr="000D256B">
        <w:rPr>
          <w:lang w:eastAsia="ko-KR"/>
        </w:rPr>
        <w:t>UE or network requested PDU session modification</w:t>
      </w:r>
      <w:r w:rsidRPr="000D256B">
        <w:rPr>
          <w:rFonts w:hint="eastAsia"/>
          <w:lang w:eastAsia="ko-KR"/>
        </w:rPr>
        <w:t xml:space="preserve"> procedure (</w:t>
      </w:r>
      <w:r w:rsidRPr="000D256B">
        <w:rPr>
          <w:lang w:eastAsia="ko-KR"/>
        </w:rPr>
        <w:t>non-roaming and roaming with local breakout scenario</w:t>
      </w:r>
      <w:r w:rsidRPr="000D256B">
        <w:rPr>
          <w:rFonts w:hint="eastAsia"/>
          <w:lang w:eastAsia="ko-KR"/>
        </w:rPr>
        <w:t xml:space="preserve">) </w:t>
      </w:r>
      <w:r w:rsidRPr="000D256B">
        <w:rPr>
          <w:lang w:eastAsia="ko-KR"/>
        </w:rPr>
        <w:t>is depicted in figure 4.3.3.2-1.</w:t>
      </w:r>
    </w:p>
    <w:p w14:paraId="3AB33DCC" w14:textId="4B398888" w:rsidR="0051537D" w:rsidRDefault="0051537D" w:rsidP="0051537D">
      <w:pPr>
        <w:pStyle w:val="TH"/>
        <w:rPr>
          <w:ins w:id="6" w:author="Myungjune@LGE r1" w:date="2017-03-13T13:31:00Z"/>
        </w:rPr>
      </w:pPr>
    </w:p>
    <w:p w14:paraId="09569015" w14:textId="4FEE9C22" w:rsidR="00FF3746" w:rsidRPr="00157BAE" w:rsidRDefault="005B42EA" w:rsidP="0051537D">
      <w:pPr>
        <w:pStyle w:val="TH"/>
      </w:pPr>
      <w:del w:id="7" w:author="Myungjune@LGE" w:date="2017-03-20T15:47:00Z">
        <w:r w:rsidRPr="00157BAE" w:rsidDel="005B42EA">
          <w:object w:dxaOrig="13403" w:dyaOrig="10460" w14:anchorId="52841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5pt;height:285.65pt" o:ole="">
              <v:imagedata r:id="rId8" o:title=""/>
            </v:shape>
            <o:OLEObject Type="Embed" ProgID="Visio.Drawing.11" ShapeID="_x0000_i1025" DrawAspect="Content" ObjectID="_1551617877" r:id="rId9"/>
          </w:object>
        </w:r>
      </w:del>
      <w:ins w:id="8" w:author="Myungjune@LGE r1" w:date="2017-03-13T13:31:00Z">
        <w:r w:rsidR="000612D6" w:rsidRPr="00157BAE">
          <w:object w:dxaOrig="13403" w:dyaOrig="10460" w14:anchorId="5A1A20E1">
            <v:shape id="_x0000_i1026" type="#_x0000_t75" style="width:366.55pt;height:285.65pt" o:ole="">
              <v:imagedata r:id="rId10" o:title=""/>
            </v:shape>
            <o:OLEObject Type="Embed" ProgID="Visio.Drawing.11" ShapeID="_x0000_i1026" DrawAspect="Content" ObjectID="_1551617878" r:id="rId11"/>
          </w:object>
        </w:r>
      </w:ins>
    </w:p>
    <w:p w14:paraId="58E2285B" w14:textId="77777777" w:rsidR="0051537D" w:rsidRPr="000D256B" w:rsidRDefault="0051537D" w:rsidP="0051537D">
      <w:pPr>
        <w:pStyle w:val="TF"/>
        <w:rPr>
          <w:lang w:eastAsia="ko-KR"/>
        </w:rPr>
      </w:pPr>
      <w:r w:rsidRPr="000D256B">
        <w:t xml:space="preserve">Figure 4.3.3.2-1: </w:t>
      </w:r>
      <w:r w:rsidRPr="000D256B">
        <w:rPr>
          <w:lang w:eastAsia="ko-KR"/>
        </w:rPr>
        <w:t xml:space="preserve">UE or network requested </w:t>
      </w:r>
      <w:r w:rsidRPr="000D256B">
        <w:t>PDU session modification (for non-roaming and roaming with local breakout)</w:t>
      </w:r>
    </w:p>
    <w:p w14:paraId="773303C5" w14:textId="77777777" w:rsidR="0051537D" w:rsidRPr="000D256B" w:rsidRDefault="0051537D" w:rsidP="0051537D">
      <w:pPr>
        <w:pStyle w:val="B1"/>
        <w:rPr>
          <w:lang w:eastAsia="ko-KR"/>
        </w:rPr>
      </w:pPr>
      <w:r w:rsidRPr="000D256B">
        <w:rPr>
          <w:lang w:eastAsia="ko-KR"/>
        </w:rPr>
        <w:t>1.</w:t>
      </w:r>
      <w:r w:rsidRPr="000D256B">
        <w:rPr>
          <w:lang w:eastAsia="ko-KR"/>
        </w:rPr>
        <w:tab/>
      </w:r>
      <w:r w:rsidRPr="000D256B">
        <w:rPr>
          <w:rFonts w:hint="eastAsia"/>
          <w:lang w:eastAsia="ko-KR"/>
        </w:rPr>
        <w:t>T</w:t>
      </w:r>
      <w:r w:rsidRPr="000D256B">
        <w:rPr>
          <w:lang w:eastAsia="ko-KR"/>
        </w:rPr>
        <w:t>he procedure is triggered by following steps</w:t>
      </w:r>
    </w:p>
    <w:p w14:paraId="7B249F2A" w14:textId="77777777" w:rsidR="0051537D" w:rsidRPr="000D256B" w:rsidRDefault="0051537D" w:rsidP="0051537D">
      <w:pPr>
        <w:pStyle w:val="B2"/>
        <w:rPr>
          <w:lang w:eastAsia="ko-KR"/>
        </w:rPr>
      </w:pPr>
      <w:r w:rsidRPr="000D256B">
        <w:rPr>
          <w:rFonts w:hint="eastAsia"/>
          <w:lang w:eastAsia="ko-KR"/>
        </w:rPr>
        <w:t>1a.</w:t>
      </w:r>
      <w:r w:rsidRPr="000D256B">
        <w:rPr>
          <w:lang w:eastAsia="ko-KR"/>
        </w:rPr>
        <w:tab/>
      </w:r>
      <w:r w:rsidRPr="000D256B">
        <w:rPr>
          <w:rFonts w:hint="eastAsia"/>
          <w:lang w:eastAsia="ko-KR"/>
        </w:rPr>
        <w:t xml:space="preserve">The UE initiates the </w:t>
      </w:r>
      <w:r w:rsidRPr="000D256B">
        <w:rPr>
          <w:lang w:eastAsia="ko-KR"/>
        </w:rPr>
        <w:t>PDU session modification procedure by the transmission of a PDU Session Modification Request (PDU session ID) message. Depending on the access type, if the UE was in CN-IDLE mode, this SM-NAS message is preceded by the Service Request procedure.</w:t>
      </w:r>
    </w:p>
    <w:p w14:paraId="46FAFF2D" w14:textId="77777777" w:rsidR="0051537D" w:rsidRPr="000D256B" w:rsidRDefault="0051537D" w:rsidP="0051537D">
      <w:pPr>
        <w:pStyle w:val="B2"/>
        <w:rPr>
          <w:lang w:eastAsia="ko-KR"/>
        </w:rPr>
      </w:pPr>
      <w:r w:rsidRPr="000D256B">
        <w:rPr>
          <w:lang w:eastAsia="ko-KR"/>
        </w:rPr>
        <w:t>1b.</w:t>
      </w:r>
      <w:r w:rsidRPr="000D256B">
        <w:rPr>
          <w:lang w:eastAsia="ko-KR"/>
        </w:rPr>
        <w:tab/>
        <w:t>The PCF initiates the PDU-CAN Session Modification procedure upon policy decision or upon AF requests.</w:t>
      </w:r>
    </w:p>
    <w:p w14:paraId="261C3100" w14:textId="387DC3CD" w:rsidR="0051537D" w:rsidRPr="000D256B" w:rsidRDefault="0051537D" w:rsidP="0051537D">
      <w:pPr>
        <w:pStyle w:val="B2"/>
        <w:rPr>
          <w:lang w:eastAsia="ko-KR"/>
        </w:rPr>
      </w:pPr>
      <w:r w:rsidRPr="000D256B">
        <w:rPr>
          <w:lang w:eastAsia="ko-KR"/>
        </w:rPr>
        <w:lastRenderedPageBreak/>
        <w:t>1c.</w:t>
      </w:r>
      <w:r w:rsidRPr="000D256B">
        <w:rPr>
          <w:lang w:eastAsia="ko-KR"/>
        </w:rPr>
        <w:tab/>
        <w:t>The UDM sends Insert Subscriber Data (</w:t>
      </w:r>
      <w:r w:rsidRPr="000D256B">
        <w:t>Subscriber Permanent Identity</w:t>
      </w:r>
      <w:r w:rsidRPr="000D256B">
        <w:rPr>
          <w:lang w:eastAsia="ko-KR"/>
        </w:rPr>
        <w:t xml:space="preserve">, Subscription Data) message to the SMF. </w:t>
      </w:r>
      <w:ins w:id="9" w:author="Myungjune@LGE" w:date="2017-03-20T15:47:00Z">
        <w:r w:rsidR="005B42EA" w:rsidRPr="00937094">
          <w:rPr>
            <w:lang w:eastAsia="ko-KR"/>
          </w:rPr>
          <w:t>The Subscr</w:t>
        </w:r>
        <w:r w:rsidR="005B42EA">
          <w:rPr>
            <w:lang w:eastAsia="ko-KR"/>
          </w:rPr>
          <w:t xml:space="preserve">iption Data includes subscribed </w:t>
        </w:r>
        <w:r w:rsidR="005B42EA" w:rsidRPr="00937094">
          <w:rPr>
            <w:lang w:eastAsia="ko-KR"/>
          </w:rPr>
          <w:t xml:space="preserve">QoS </w:t>
        </w:r>
        <w:r w:rsidR="005B42EA">
          <w:rPr>
            <w:lang w:eastAsia="ko-KR"/>
          </w:rPr>
          <w:t>rule (e.g. default QoS rule)</w:t>
        </w:r>
        <w:r w:rsidR="005B42EA" w:rsidRPr="00937094">
          <w:rPr>
            <w:lang w:eastAsia="ko-KR"/>
          </w:rPr>
          <w:t xml:space="preserve"> and subscribed </w:t>
        </w:r>
        <w:r w:rsidR="005B42EA">
          <w:rPr>
            <w:lang w:eastAsia="ko-KR"/>
          </w:rPr>
          <w:t>Session-</w:t>
        </w:r>
        <w:r w:rsidR="005B42EA" w:rsidRPr="00937094">
          <w:rPr>
            <w:lang w:eastAsia="ko-KR"/>
          </w:rPr>
          <w:t>AMBR</w:t>
        </w:r>
        <w:r w:rsidR="005B42EA">
          <w:rPr>
            <w:lang w:eastAsia="ko-KR"/>
          </w:rPr>
          <w:t xml:space="preserve"> and UE-AMBR</w:t>
        </w:r>
        <w:r w:rsidR="005B42EA" w:rsidRPr="00937094">
          <w:rPr>
            <w:lang w:eastAsia="ko-KR"/>
          </w:rPr>
          <w:t>.</w:t>
        </w:r>
        <w:r w:rsidR="005B42EA">
          <w:rPr>
            <w:lang w:eastAsia="ko-KR"/>
          </w:rPr>
          <w:t xml:space="preserve"> </w:t>
        </w:r>
      </w:ins>
      <w:r w:rsidRPr="000D256B">
        <w:rPr>
          <w:lang w:eastAsia="ko-KR"/>
        </w:rPr>
        <w:t>The SMF updates the Subscription Data and acknowledges the Insert Subscriber Data message by returning an Insert Subscriber Data Ack (</w:t>
      </w:r>
      <w:r w:rsidRPr="000D256B">
        <w:t>Subscriber Permanent Identity</w:t>
      </w:r>
      <w:r w:rsidRPr="000D256B">
        <w:rPr>
          <w:lang w:eastAsia="ko-KR"/>
        </w:rPr>
        <w:t>) message to the UDM.</w:t>
      </w:r>
    </w:p>
    <w:p w14:paraId="229083B3" w14:textId="2AB80251" w:rsidR="0051537D" w:rsidRPr="000D256B" w:rsidRDefault="0051537D" w:rsidP="0051537D">
      <w:pPr>
        <w:pStyle w:val="B2"/>
        <w:rPr>
          <w:lang w:eastAsia="ko-KR"/>
        </w:rPr>
      </w:pPr>
      <w:r w:rsidRPr="000D256B">
        <w:rPr>
          <w:lang w:eastAsia="ko-KR"/>
        </w:rPr>
        <w:t>1d.</w:t>
      </w:r>
      <w:r w:rsidRPr="000D256B">
        <w:rPr>
          <w:lang w:eastAsia="ko-KR"/>
        </w:rPr>
        <w:tab/>
        <w:t xml:space="preserve">The SMF may decide to </w:t>
      </w:r>
      <w:ins w:id="10" w:author="Myungjune@LGE" w:date="2017-03-20T15:48:00Z">
        <w:r w:rsidR="005B42EA">
          <w:rPr>
            <w:lang w:eastAsia="ko-KR"/>
          </w:rPr>
          <w:t>update</w:t>
        </w:r>
        <w:r w:rsidR="005B42EA" w:rsidRPr="007D5416">
          <w:rPr>
            <w:lang w:eastAsia="ko-KR"/>
          </w:rPr>
          <w:t xml:space="preserve"> </w:t>
        </w:r>
        <w:r w:rsidR="005B42EA">
          <w:rPr>
            <w:lang w:eastAsia="ko-KR"/>
          </w:rPr>
          <w:t>QoS rule e.g. based on notification from the (R)AN that requested QoS is not fulfilled or QoS flow detection notification from the UPF</w:t>
        </w:r>
      </w:ins>
      <w:del w:id="11" w:author="Myungjune@LGE" w:date="2017-03-20T15:48:00Z">
        <w:r w:rsidRPr="000D256B" w:rsidDel="005B42EA">
          <w:rPr>
            <w:lang w:eastAsia="ko-KR"/>
          </w:rPr>
          <w:delText>modify PDU session</w:delText>
        </w:r>
      </w:del>
      <w:r w:rsidRPr="000D256B">
        <w:rPr>
          <w:lang w:eastAsia="ko-KR"/>
        </w:rPr>
        <w:t>. This procedure also may be triggered based on locally configured policy.</w:t>
      </w:r>
    </w:p>
    <w:p w14:paraId="1D19346F" w14:textId="7146BFD0" w:rsidR="0051537D" w:rsidRPr="000D256B" w:rsidRDefault="0051537D" w:rsidP="0051537D">
      <w:pPr>
        <w:pStyle w:val="B2"/>
        <w:rPr>
          <w:lang w:eastAsia="ko-KR"/>
        </w:rPr>
      </w:pPr>
      <w:r w:rsidRPr="000D256B">
        <w:rPr>
          <w:lang w:eastAsia="ko-KR"/>
        </w:rPr>
        <w:tab/>
        <w:t>If the SMF receives one of the triggers in step 1a ~ 1d, the SMF starts SMF requested PDU session modification</w:t>
      </w:r>
      <w:ins w:id="12" w:author="Myungjune@LGE" w:date="2017-03-20T15:48:00Z">
        <w:r w:rsidR="005B42EA">
          <w:rPr>
            <w:lang w:eastAsia="ko-KR"/>
          </w:rPr>
          <w:t xml:space="preserve"> with QoS update</w:t>
        </w:r>
      </w:ins>
      <w:r w:rsidRPr="000D256B">
        <w:rPr>
          <w:lang w:eastAsia="ko-KR"/>
        </w:rPr>
        <w:t xml:space="preserve"> procedure.</w:t>
      </w:r>
    </w:p>
    <w:p w14:paraId="6AFD47F6" w14:textId="73C6583D" w:rsidR="0051537D" w:rsidRPr="000D256B" w:rsidRDefault="0051537D" w:rsidP="0051537D">
      <w:pPr>
        <w:pStyle w:val="B1"/>
        <w:rPr>
          <w:lang w:eastAsia="ko-KR"/>
        </w:rPr>
      </w:pPr>
      <w:r w:rsidRPr="000D256B">
        <w:rPr>
          <w:rFonts w:hint="eastAsia"/>
          <w:lang w:eastAsia="ko-KR"/>
        </w:rPr>
        <w:t>2.</w:t>
      </w:r>
      <w:r w:rsidRPr="000D256B">
        <w:rPr>
          <w:rFonts w:hint="eastAsia"/>
          <w:lang w:eastAsia="ko-KR"/>
        </w:rPr>
        <w:tab/>
      </w:r>
      <w:r w:rsidRPr="000D256B">
        <w:rPr>
          <w:lang w:eastAsia="ko-KR"/>
        </w:rPr>
        <w:t>The SMF may interact with the PCF to retrieve</w:t>
      </w:r>
      <w:ins w:id="13" w:author="Myungjune@LGE" w:date="2017-03-20T15:48:00Z">
        <w:r w:rsidR="005B42EA">
          <w:rPr>
            <w:lang w:eastAsia="ko-KR"/>
          </w:rPr>
          <w:t xml:space="preserve"> QoS</w:t>
        </w:r>
      </w:ins>
      <w:r w:rsidRPr="000D256B">
        <w:rPr>
          <w:lang w:eastAsia="ko-KR"/>
        </w:rPr>
        <w:t xml:space="preserve"> policy using PDU CAN Session Modification procedure. This step may be skipped if PDU session modification procedure is triggered by step 1b or 1d.</w:t>
      </w:r>
    </w:p>
    <w:p w14:paraId="11BE86B4" w14:textId="77777777" w:rsidR="0051537D" w:rsidRPr="000D256B" w:rsidRDefault="0051537D" w:rsidP="0051537D">
      <w:pPr>
        <w:pStyle w:val="B1"/>
        <w:rPr>
          <w:lang w:eastAsia="ko-KR"/>
        </w:rPr>
      </w:pPr>
      <w:r w:rsidRPr="000D256B">
        <w:rPr>
          <w:lang w:eastAsia="ko-KR"/>
        </w:rPr>
        <w:t>Steps 3 to 7 are not invoked when the PDU session modification requires only action at an UPF (e.g. gating).</w:t>
      </w:r>
    </w:p>
    <w:p w14:paraId="5542753D" w14:textId="380BF484" w:rsidR="0051537D" w:rsidRPr="000D256B" w:rsidRDefault="0051537D" w:rsidP="0051537D">
      <w:pPr>
        <w:pStyle w:val="B1"/>
        <w:rPr>
          <w:lang w:eastAsia="ko-KR"/>
        </w:rPr>
      </w:pPr>
      <w:r w:rsidRPr="000D256B">
        <w:rPr>
          <w:rFonts w:hint="eastAsia"/>
          <w:lang w:eastAsia="ko-KR"/>
        </w:rPr>
        <w:t>3.</w:t>
      </w:r>
      <w:r w:rsidRPr="000D256B">
        <w:rPr>
          <w:lang w:eastAsia="ko-KR"/>
        </w:rPr>
        <w:tab/>
      </w:r>
      <w:r w:rsidRPr="000D256B">
        <w:rPr>
          <w:rFonts w:hint="eastAsia"/>
          <w:lang w:eastAsia="ko-KR"/>
        </w:rPr>
        <w:t>T</w:t>
      </w:r>
      <w:r w:rsidRPr="000D256B">
        <w:rPr>
          <w:lang w:eastAsia="ko-KR"/>
        </w:rPr>
        <w:t>he SMF sends SM Request (N2 SM information (PDU Session ID</w:t>
      </w:r>
      <w:ins w:id="14" w:author="Myungjune@LGE" w:date="2017-03-20T15:48:00Z">
        <w:r w:rsidR="005B42EA">
          <w:rPr>
            <w:lang w:eastAsia="ko-KR"/>
          </w:rPr>
          <w:t>, QFI, 5QI, ARP, UL and DL GFBR, UL MFBR, Notification control, UE-AMBR</w:t>
        </w:r>
      </w:ins>
      <w:r w:rsidRPr="000D256B">
        <w:rPr>
          <w:lang w:eastAsia="ko-KR"/>
        </w:rPr>
        <w:t>), N1 SM Container (PDU Session Modification Command (PDU session ID</w:t>
      </w:r>
      <w:ins w:id="15" w:author="Myungjune@LGE" w:date="2017-03-20T15:48:00Z">
        <w:r w:rsidR="005B42EA">
          <w:rPr>
            <w:lang w:eastAsia="ko-KR"/>
          </w:rPr>
          <w:t>, Uplink QoS rule (QFI, packet filters, precedence values), UE-AMBR</w:t>
        </w:r>
      </w:ins>
      <w:r w:rsidRPr="000D256B">
        <w:rPr>
          <w:lang w:eastAsia="ko-KR"/>
        </w:rPr>
        <w:t>))) message to the AMF.</w:t>
      </w:r>
    </w:p>
    <w:p w14:paraId="71989ACB" w14:textId="77777777" w:rsidR="0051537D" w:rsidRPr="000D256B" w:rsidRDefault="0051537D" w:rsidP="0051537D">
      <w:pPr>
        <w:pStyle w:val="B1"/>
        <w:rPr>
          <w:lang w:eastAsia="ko-KR"/>
        </w:rPr>
      </w:pPr>
      <w:r w:rsidRPr="000D256B">
        <w:rPr>
          <w:lang w:eastAsia="ko-KR"/>
        </w:rPr>
        <w:tab/>
        <w:t>The N2 SM information carries information that the AMF shall provide to the (R)AN.</w:t>
      </w:r>
    </w:p>
    <w:p w14:paraId="067764B2" w14:textId="77777777" w:rsidR="0051537D" w:rsidRPr="000D256B" w:rsidRDefault="0051537D" w:rsidP="0051537D">
      <w:pPr>
        <w:pStyle w:val="B1"/>
        <w:rPr>
          <w:lang w:eastAsia="ko-KR"/>
        </w:rPr>
      </w:pPr>
      <w:r w:rsidRPr="000D256B">
        <w:rPr>
          <w:lang w:eastAsia="ko-KR"/>
        </w:rPr>
        <w:tab/>
        <w:t>The N1 SM Container carries the PDU Session Modification Command that the AMF shall provide to the UE.</w:t>
      </w:r>
    </w:p>
    <w:p w14:paraId="2D5EB963" w14:textId="77777777" w:rsidR="0051537D" w:rsidRPr="000D256B" w:rsidRDefault="0051537D" w:rsidP="0051537D">
      <w:pPr>
        <w:pStyle w:val="B1"/>
      </w:pPr>
      <w:r w:rsidRPr="000D256B">
        <w:rPr>
          <w:rFonts w:hint="eastAsia"/>
          <w:lang w:eastAsia="ko-KR"/>
        </w:rPr>
        <w:t>4.</w:t>
      </w:r>
      <w:r w:rsidRPr="000D256B">
        <w:rPr>
          <w:rFonts w:hint="eastAsia"/>
          <w:lang w:eastAsia="ko-KR"/>
        </w:rPr>
        <w:tab/>
        <w:t>T</w:t>
      </w:r>
      <w:r w:rsidRPr="000D256B">
        <w:rPr>
          <w:lang w:eastAsia="ko-KR"/>
        </w:rPr>
        <w:t>he AMF may send N2 PDU Session Request (</w:t>
      </w:r>
      <w:r w:rsidRPr="000D256B">
        <w:t>N2 SM information received from SMF, NAS message) Message to the (R)AN.</w:t>
      </w:r>
    </w:p>
    <w:p w14:paraId="25FAD1B3" w14:textId="77777777" w:rsidR="0051537D" w:rsidRPr="000D256B" w:rsidRDefault="0051537D" w:rsidP="0051537D">
      <w:pPr>
        <w:pStyle w:val="B1"/>
      </w:pPr>
      <w:r w:rsidRPr="000D256B">
        <w:t>5.</w:t>
      </w:r>
      <w:r w:rsidRPr="000D256B">
        <w:tab/>
        <w:t>The (R)AN may issue AN specific signalling exchange with the UE that is related with the information received from SMF. For example, in case of a 3GPP RAN, an RRC Connection Reconfiguration may take place with the UE modifying the necessary RAN resources related to the PDU Session.</w:t>
      </w:r>
    </w:p>
    <w:p w14:paraId="224B857D" w14:textId="77777777" w:rsidR="0051537D" w:rsidRPr="000D256B" w:rsidRDefault="0051537D" w:rsidP="0051537D">
      <w:pPr>
        <w:pStyle w:val="B1"/>
      </w:pPr>
      <w:r w:rsidRPr="000D256B">
        <w:tab/>
        <w:t>The UE may acknowledge the PDU Session Modification Command by sending a PDU Session Modification Command Ack message via NAS SM signalling.</w:t>
      </w:r>
    </w:p>
    <w:p w14:paraId="369ECE5D" w14:textId="77777777" w:rsidR="005B42EA" w:rsidRPr="00157BAE" w:rsidRDefault="005B42EA">
      <w:pPr>
        <w:pStyle w:val="EditorsNote"/>
        <w:pPrChange w:id="16" w:author="Myungjune@LGE" w:date="2017-03-20T15:49:00Z">
          <w:pPr>
            <w:pStyle w:val="B4"/>
          </w:pPr>
        </w:pPrChange>
      </w:pPr>
      <w:r>
        <w:t>Editor's note:</w:t>
      </w:r>
      <w:r>
        <w:tab/>
      </w:r>
      <w:r w:rsidRPr="000D256B">
        <w:t>It is FFS whether NAS response message can be sent with AS response message or not.</w:t>
      </w:r>
    </w:p>
    <w:p w14:paraId="0B9ABFEC" w14:textId="664A6215" w:rsidR="0051537D" w:rsidRDefault="0051537D" w:rsidP="0051537D">
      <w:pPr>
        <w:pStyle w:val="B1"/>
        <w:rPr>
          <w:ins w:id="17" w:author="Myungjune@LGE r3" w:date="2017-03-20T09:38:00Z"/>
        </w:rPr>
      </w:pPr>
      <w:r w:rsidRPr="000D256B">
        <w:t>6.</w:t>
      </w:r>
      <w:r w:rsidRPr="000D256B">
        <w:tab/>
        <w:t>The (R)AN may acknowledge N2 PDU Session Request by sending a N2 PDU Session Release Ack Message to the AMF.</w:t>
      </w:r>
    </w:p>
    <w:p w14:paraId="08BF676D" w14:textId="794044FA" w:rsidR="005B42EA" w:rsidRDefault="005B42EA" w:rsidP="005B42EA">
      <w:pPr>
        <w:pStyle w:val="B1"/>
        <w:rPr>
          <w:ins w:id="18" w:author="Myungjune@LGE" w:date="2017-03-20T15:50:00Z"/>
        </w:rPr>
      </w:pPr>
      <w:ins w:id="19" w:author="Myungjune@LGE" w:date="2017-03-20T15:50:00Z">
        <w:r>
          <w:t>7.</w:t>
        </w:r>
      </w:ins>
      <w:r w:rsidR="00EF264F">
        <w:tab/>
      </w:r>
      <w:ins w:id="20" w:author="Myungjune@LGE" w:date="2017-03-20T15:50:00Z">
        <w:r>
          <w:t>The UE acknowledges PDU Session Modification Command by sending a PDU Session Modification Ack message via NAS SM signalling sent over the AN.</w:t>
        </w:r>
      </w:ins>
    </w:p>
    <w:p w14:paraId="31EF6D8E" w14:textId="35FD16DE" w:rsidR="005B42EA" w:rsidRPr="000D256B" w:rsidRDefault="005B42EA" w:rsidP="005B42EA">
      <w:pPr>
        <w:pStyle w:val="B1"/>
        <w:rPr>
          <w:ins w:id="21" w:author="Myungjune@LGE" w:date="2017-03-20T15:50:00Z"/>
        </w:rPr>
      </w:pPr>
      <w:ins w:id="22" w:author="Myungjune@LGE" w:date="2017-03-20T15:50:00Z">
        <w:r>
          <w:t>8.</w:t>
        </w:r>
      </w:ins>
      <w:r w:rsidR="00EF264F">
        <w:tab/>
      </w:r>
      <w:ins w:id="23" w:author="Myungjune@LGE" w:date="2017-03-20T15:50:00Z">
        <w:r>
          <w:t>The (R)AN relays the PDU Session Modification Ack message to the AMF.</w:t>
        </w:r>
      </w:ins>
    </w:p>
    <w:p w14:paraId="4AC175C9" w14:textId="1AE5B914" w:rsidR="0051537D" w:rsidRPr="000D256B" w:rsidRDefault="00EF264F" w:rsidP="0051537D">
      <w:pPr>
        <w:pStyle w:val="B1"/>
      </w:pPr>
      <w:del w:id="24" w:author="Myungjune@LGE" w:date="2017-03-20T15:51:00Z">
        <w:r w:rsidDel="00EF264F">
          <w:delText>7</w:delText>
        </w:r>
      </w:del>
      <w:ins w:id="25" w:author="Myungjune@LGE" w:date="2017-03-20T15:51:00Z">
        <w:r>
          <w:t>9</w:t>
        </w:r>
      </w:ins>
      <w:r>
        <w:t>.</w:t>
      </w:r>
      <w:r>
        <w:tab/>
      </w:r>
      <w:ins w:id="26" w:author="Myungjune@LGE" w:date="2017-03-20T15:51:00Z">
        <w:r>
          <w:t xml:space="preserve">The AMF shall wait until it receives PDU Session Modification Ack message from the (R)AN as in step 8. After receiving the message, </w:t>
        </w:r>
      </w:ins>
      <w:del w:id="27" w:author="Myungjune@LGE" w:date="2017-03-20T15:51:00Z">
        <w:r w:rsidR="005B42EA" w:rsidDel="00EF264F">
          <w:delText>T</w:delText>
        </w:r>
        <w:r w:rsidR="0051537D" w:rsidRPr="000D256B" w:rsidDel="00EF264F">
          <w:delText xml:space="preserve">he </w:delText>
        </w:r>
      </w:del>
      <w:ins w:id="28" w:author="Myungjune@LGE" w:date="2017-03-20T15:51:00Z">
        <w:r>
          <w:t>t</w:t>
        </w:r>
        <w:r w:rsidRPr="000D256B">
          <w:t xml:space="preserve">he </w:t>
        </w:r>
      </w:ins>
      <w:r w:rsidR="0051537D" w:rsidRPr="000D256B">
        <w:t>AMF forwards NAS message to the SMF via SM Request Ack.</w:t>
      </w:r>
    </w:p>
    <w:p w14:paraId="7AD06A92" w14:textId="20A09DCB" w:rsidR="0051537D" w:rsidRDefault="00EF264F" w:rsidP="0051537D">
      <w:pPr>
        <w:pStyle w:val="B1"/>
        <w:rPr>
          <w:ins w:id="29" w:author="Myungjune@LGE r1" w:date="2017-03-13T13:57:00Z"/>
        </w:rPr>
      </w:pPr>
      <w:del w:id="30" w:author="Myungjune@LGE" w:date="2017-03-20T15:51:00Z">
        <w:r w:rsidDel="00EF264F">
          <w:delText>8</w:delText>
        </w:r>
      </w:del>
      <w:ins w:id="31" w:author="Myungjune@LGE" w:date="2017-03-20T15:51:00Z">
        <w:r>
          <w:t>10</w:t>
        </w:r>
      </w:ins>
      <w:r w:rsidR="0051537D" w:rsidRPr="000D256B">
        <w:t>.</w:t>
      </w:r>
      <w:r w:rsidR="0051537D" w:rsidRPr="000D256B">
        <w:tab/>
        <w:t>The SMF may update N4 session of the UPF(s) that are involved by the PDU session modification by sending N4 Session Modification Request (N4 Session ID</w:t>
      </w:r>
      <w:ins w:id="32" w:author="Myungjune@LGE" w:date="2017-03-20T15:52:00Z">
        <w:r>
          <w:t xml:space="preserve">, UL and DL QoS rule </w:t>
        </w:r>
        <w:r>
          <w:rPr>
            <w:lang w:eastAsia="ko-KR"/>
          </w:rPr>
          <w:t>(QFI, packet filters, precedence values), ARP, UL and DL GFBR, DL MFBR, Session-AMBR</w:t>
        </w:r>
      </w:ins>
      <w:r w:rsidR="0051537D" w:rsidRPr="000D256B">
        <w:t>) message to the UPF.</w:t>
      </w:r>
    </w:p>
    <w:p w14:paraId="02FB0356" w14:textId="77777777" w:rsidR="00EF264F" w:rsidRPr="001D1F32" w:rsidRDefault="00EF264F">
      <w:pPr>
        <w:pStyle w:val="NO"/>
        <w:rPr>
          <w:ins w:id="33" w:author="Myungjune@LGE" w:date="2017-03-20T15:52:00Z"/>
          <w:lang w:eastAsia="ko-KR"/>
        </w:rPr>
        <w:pPrChange w:id="34" w:author="Myungjune@LGE r1" w:date="2017-03-13T13:57:00Z">
          <w:pPr>
            <w:pStyle w:val="B1"/>
          </w:pPr>
        </w:pPrChange>
      </w:pPr>
      <w:ins w:id="35" w:author="Myungjune@LGE" w:date="2017-03-20T15:52:00Z">
        <w:r w:rsidRPr="007D5416">
          <w:rPr>
            <w:lang w:eastAsia="ko-KR"/>
          </w:rPr>
          <w:t>NOTE:</w:t>
        </w:r>
        <w:r>
          <w:rPr>
            <w:lang w:eastAsia="ko-KR"/>
          </w:rPr>
          <w:tab/>
        </w:r>
        <w:r>
          <w:t>The UPF that are involved by the PDU session modification depend on the QoS modification and on the deployment. For example in case of a PDU session with an UL CL for an AMBR change only the UPF that supports UL CL is involved.</w:t>
        </w:r>
      </w:ins>
    </w:p>
    <w:p w14:paraId="77CE1702" w14:textId="17BAD3D3" w:rsidR="00EF264F" w:rsidRDefault="00EF264F" w:rsidP="00EF264F">
      <w:pPr>
        <w:pStyle w:val="B1"/>
        <w:rPr>
          <w:ins w:id="36" w:author="Myungjune@LGE" w:date="2017-03-20T15:55:00Z"/>
          <w:lang w:eastAsia="ko-KR"/>
        </w:rPr>
      </w:pPr>
      <w:del w:id="37" w:author="Myungjune@LGE" w:date="2017-03-20T15:51:00Z">
        <w:r w:rsidDel="00EF264F">
          <w:rPr>
            <w:lang w:eastAsia="ko-KR"/>
          </w:rPr>
          <w:delText>9</w:delText>
        </w:r>
      </w:del>
      <w:ins w:id="38" w:author="Myungjune@LGE" w:date="2017-03-20T15:51:00Z">
        <w:r>
          <w:rPr>
            <w:lang w:eastAsia="ko-KR"/>
          </w:rPr>
          <w:t>11</w:t>
        </w:r>
      </w:ins>
      <w:r w:rsidR="0051537D" w:rsidRPr="000D256B">
        <w:rPr>
          <w:lang w:eastAsia="ko-KR"/>
        </w:rPr>
        <w:t>.</w:t>
      </w:r>
      <w:r w:rsidR="0051537D" w:rsidRPr="000D256B">
        <w:rPr>
          <w:lang w:eastAsia="ko-KR"/>
        </w:rPr>
        <w:tab/>
        <w:t>If the SMF interacted with the PCC in step 2, the SMF indicates to the PCC whether the PCC decision could be enforced or not.</w:t>
      </w:r>
    </w:p>
    <w:p w14:paraId="755D166C" w14:textId="77777777" w:rsidR="00EF264F" w:rsidRDefault="00EF264F" w:rsidP="00EF264F">
      <w:pPr>
        <w:pStyle w:val="B1"/>
        <w:rPr>
          <w:ins w:id="39" w:author="Myungjune@LGE" w:date="2017-03-20T15:54:00Z"/>
          <w:rFonts w:eastAsia="MS Mincho"/>
        </w:rPr>
      </w:pPr>
    </w:p>
    <w:p w14:paraId="3855A0D0" w14:textId="77777777" w:rsidR="00EF264F" w:rsidRPr="00CA7E62" w:rsidRDefault="00EF264F" w:rsidP="00EF264F">
      <w:pPr>
        <w:pStyle w:val="4"/>
        <w:rPr>
          <w:ins w:id="40" w:author="Myungjune@LGE" w:date="2017-03-20T15:54:00Z"/>
          <w:lang w:eastAsia="ko-KR"/>
        </w:rPr>
      </w:pPr>
      <w:ins w:id="41" w:author="Myungjune@LGE" w:date="2017-03-20T15:54:00Z">
        <w:r w:rsidRPr="00CA7E62">
          <w:rPr>
            <w:lang w:eastAsia="ko-KR"/>
          </w:rPr>
          <w:t>4.</w:t>
        </w:r>
        <w:r>
          <w:rPr>
            <w:lang w:eastAsia="ko-KR"/>
          </w:rPr>
          <w:t>3</w:t>
        </w:r>
        <w:r w:rsidRPr="00CA7E62">
          <w:rPr>
            <w:lang w:eastAsia="ko-KR"/>
          </w:rPr>
          <w:t>.</w:t>
        </w:r>
        <w:r>
          <w:rPr>
            <w:lang w:eastAsia="ko-KR"/>
          </w:rPr>
          <w:t>3</w:t>
        </w:r>
        <w:r w:rsidRPr="00CA7E62">
          <w:rPr>
            <w:lang w:eastAsia="ko-KR"/>
          </w:rPr>
          <w:t>.</w:t>
        </w:r>
        <w:r>
          <w:rPr>
            <w:lang w:eastAsia="ko-KR"/>
          </w:rPr>
          <w:t>3</w:t>
        </w:r>
        <w:r w:rsidRPr="00CA7E62">
          <w:rPr>
            <w:lang w:eastAsia="ko-KR"/>
          </w:rPr>
          <w:tab/>
        </w:r>
        <w:r w:rsidRPr="00927082">
          <w:rPr>
            <w:lang w:eastAsia="ko-KR"/>
          </w:rPr>
          <w:t>PDU session modification with QoS update</w:t>
        </w:r>
        <w:r w:rsidRPr="00CA7E62">
          <w:rPr>
            <w:lang w:eastAsia="ko-KR"/>
          </w:rPr>
          <w:t xml:space="preserve"> (Home Routed roaming)</w:t>
        </w:r>
      </w:ins>
    </w:p>
    <w:p w14:paraId="4807136B" w14:textId="77777777" w:rsidR="00EF264F" w:rsidRDefault="00EF264F" w:rsidP="00EF264F">
      <w:pPr>
        <w:rPr>
          <w:ins w:id="42" w:author="Myungjune@LGE" w:date="2017-03-20T15:54:00Z"/>
          <w:lang w:eastAsia="ko-KR"/>
        </w:rPr>
      </w:pPr>
      <w:ins w:id="43" w:author="Myungjune@LGE" w:date="2017-03-20T15:54:00Z">
        <w:r w:rsidRPr="00CA7E62">
          <w:rPr>
            <w:lang w:eastAsia="ko-KR"/>
          </w:rPr>
          <w:t xml:space="preserve">The </w:t>
        </w:r>
        <w:r>
          <w:rPr>
            <w:lang w:eastAsia="ko-KR"/>
          </w:rPr>
          <w:t xml:space="preserve">UE or network requested </w:t>
        </w:r>
        <w:r w:rsidRPr="00927082">
          <w:rPr>
            <w:lang w:eastAsia="ko-KR"/>
          </w:rPr>
          <w:t>PDU session modification with QoS update</w:t>
        </w:r>
        <w:r w:rsidRPr="00CA7E62">
          <w:rPr>
            <w:lang w:eastAsia="ko-KR"/>
          </w:rPr>
          <w:t xml:space="preserve"> procedure (Home Routed scenario) is depicted in figure 4.</w:t>
        </w:r>
        <w:r>
          <w:rPr>
            <w:lang w:eastAsia="ko-KR"/>
          </w:rPr>
          <w:t>3</w:t>
        </w:r>
        <w:r w:rsidRPr="00CA7E62">
          <w:rPr>
            <w:lang w:eastAsia="ko-KR"/>
          </w:rPr>
          <w:t>.</w:t>
        </w:r>
        <w:r>
          <w:rPr>
            <w:lang w:eastAsia="ko-KR"/>
          </w:rPr>
          <w:t>3</w:t>
        </w:r>
        <w:r w:rsidRPr="00CA7E62">
          <w:rPr>
            <w:lang w:eastAsia="ko-KR"/>
          </w:rPr>
          <w:t>.</w:t>
        </w:r>
        <w:r>
          <w:rPr>
            <w:lang w:eastAsia="ko-KR"/>
          </w:rPr>
          <w:t>3</w:t>
        </w:r>
        <w:r w:rsidRPr="00CA7E62">
          <w:rPr>
            <w:lang w:eastAsia="ko-KR"/>
          </w:rPr>
          <w:t xml:space="preserve">-1. This procedure is used only in Home Routed roaming </w:t>
        </w:r>
        <w:r>
          <w:rPr>
            <w:lang w:eastAsia="ko-KR"/>
          </w:rPr>
          <w:t>scenario</w:t>
        </w:r>
        <w:r w:rsidRPr="00CA7E62">
          <w:rPr>
            <w:lang w:eastAsia="ko-KR"/>
          </w:rPr>
          <w:t>.</w:t>
        </w:r>
      </w:ins>
    </w:p>
    <w:p w14:paraId="5280D121" w14:textId="77777777" w:rsidR="00EF264F" w:rsidRPr="00CA7E62" w:rsidRDefault="00EF264F" w:rsidP="00EF264F">
      <w:pPr>
        <w:jc w:val="center"/>
        <w:rPr>
          <w:ins w:id="44" w:author="Myungjune@LGE" w:date="2017-03-20T15:54:00Z"/>
          <w:lang w:eastAsia="ko-KR"/>
        </w:rPr>
      </w:pPr>
      <w:ins w:id="45" w:author="Myungjune@LGE" w:date="2017-03-20T15:54:00Z">
        <w:r w:rsidRPr="00CA7E62">
          <w:object w:dxaOrig="17467" w:dyaOrig="14814" w14:anchorId="0AB5B42F">
            <v:shape id="_x0000_i1027" type="#_x0000_t75" style="width:477.8pt;height:405.35pt" o:ole="">
              <v:imagedata r:id="rId12" o:title=""/>
            </v:shape>
            <o:OLEObject Type="Embed" ProgID="Visio.Drawing.11" ShapeID="_x0000_i1027" DrawAspect="Content" ObjectID="_1551617879" r:id="rId13"/>
          </w:object>
        </w:r>
      </w:ins>
    </w:p>
    <w:p w14:paraId="32E3AFFD" w14:textId="77777777" w:rsidR="00EF264F" w:rsidRPr="00CA7E62" w:rsidRDefault="00EF264F" w:rsidP="00EF264F">
      <w:pPr>
        <w:pStyle w:val="TF"/>
        <w:rPr>
          <w:ins w:id="46" w:author="Myungjune@LGE" w:date="2017-03-20T15:54:00Z"/>
        </w:rPr>
      </w:pPr>
      <w:ins w:id="47" w:author="Myungjune@LGE" w:date="2017-03-20T15:54:00Z">
        <w:r w:rsidRPr="00CA7E62">
          <w:t>Figure 4.</w:t>
        </w:r>
        <w:r>
          <w:t>3</w:t>
        </w:r>
        <w:r w:rsidRPr="00CA7E62">
          <w:t>.</w:t>
        </w:r>
        <w:r>
          <w:t>3</w:t>
        </w:r>
        <w:r w:rsidRPr="00CA7E62">
          <w:t>.</w:t>
        </w:r>
        <w:r>
          <w:t>3</w:t>
        </w:r>
        <w:r w:rsidRPr="00CA7E62">
          <w:t xml:space="preserve">-1: </w:t>
        </w:r>
        <w:r>
          <w:rPr>
            <w:lang w:eastAsia="ko-KR"/>
          </w:rPr>
          <w:t xml:space="preserve">UE or network requested </w:t>
        </w:r>
        <w:r w:rsidRPr="00927082">
          <w:t>PDU session modification with QoS update</w:t>
        </w:r>
        <w:r w:rsidRPr="00CA7E62">
          <w:t xml:space="preserve"> (</w:t>
        </w:r>
        <w:r>
          <w:t xml:space="preserve">for </w:t>
        </w:r>
        <w:r w:rsidRPr="00CA7E62">
          <w:t>Home Routed roaming)</w:t>
        </w:r>
      </w:ins>
    </w:p>
    <w:p w14:paraId="63E33DF2" w14:textId="77777777" w:rsidR="00EF264F" w:rsidRPr="00F935C1" w:rsidRDefault="00EF264F" w:rsidP="00EF264F">
      <w:pPr>
        <w:pStyle w:val="B1"/>
        <w:rPr>
          <w:ins w:id="48" w:author="Myungjune@LGE" w:date="2017-03-20T15:54:00Z"/>
          <w:lang w:eastAsia="ko-KR"/>
        </w:rPr>
      </w:pPr>
    </w:p>
    <w:p w14:paraId="1FCC603B" w14:textId="77777777" w:rsidR="00EF264F" w:rsidRPr="007D5416" w:rsidRDefault="00EF264F" w:rsidP="00EF264F">
      <w:pPr>
        <w:pStyle w:val="B1"/>
        <w:rPr>
          <w:ins w:id="49" w:author="Myungjune@LGE" w:date="2017-03-20T15:54:00Z"/>
          <w:lang w:eastAsia="ko-KR"/>
        </w:rPr>
      </w:pPr>
      <w:ins w:id="50" w:author="Myungjune@LGE" w:date="2017-03-20T15:54:00Z">
        <w:r>
          <w:rPr>
            <w:lang w:eastAsia="ko-KR"/>
          </w:rPr>
          <w:t>1.</w:t>
        </w:r>
        <w:r>
          <w:rPr>
            <w:lang w:eastAsia="ko-KR"/>
          </w:rPr>
          <w:tab/>
        </w:r>
        <w:r w:rsidRPr="007D5416">
          <w:rPr>
            <w:rFonts w:hint="eastAsia"/>
            <w:lang w:eastAsia="ko-KR"/>
          </w:rPr>
          <w:t xml:space="preserve">The procedure is triggered by </w:t>
        </w:r>
        <w:r>
          <w:rPr>
            <w:lang w:eastAsia="ko-KR"/>
          </w:rPr>
          <w:t>one of the following options:</w:t>
        </w:r>
      </w:ins>
    </w:p>
    <w:p w14:paraId="7E947FD0" w14:textId="77777777" w:rsidR="00EF264F" w:rsidRPr="00571F81" w:rsidRDefault="00EF264F" w:rsidP="00EF264F">
      <w:pPr>
        <w:pStyle w:val="B2"/>
        <w:rPr>
          <w:ins w:id="51" w:author="Myungjune@LGE" w:date="2017-03-20T15:54:00Z"/>
          <w:lang w:eastAsia="ko-KR"/>
        </w:rPr>
      </w:pPr>
      <w:ins w:id="52" w:author="Myungjune@LGE" w:date="2017-03-20T15:54:00Z">
        <w:r w:rsidRPr="007D5416">
          <w:rPr>
            <w:rFonts w:hint="eastAsia"/>
            <w:lang w:eastAsia="ko-KR"/>
          </w:rPr>
          <w:t>1a.</w:t>
        </w:r>
        <w:r>
          <w:rPr>
            <w:lang w:eastAsia="ko-KR"/>
          </w:rPr>
          <w:tab/>
        </w:r>
        <w:r w:rsidRPr="00571F81">
          <w:rPr>
            <w:lang w:eastAsia="ko-KR"/>
          </w:rPr>
          <w:t xml:space="preserve">As in step </w:t>
        </w:r>
        <w:r>
          <w:rPr>
            <w:lang w:eastAsia="ko-KR"/>
          </w:rPr>
          <w:t>1a</w:t>
        </w:r>
        <w:r w:rsidRPr="00571F81">
          <w:rPr>
            <w:lang w:eastAsia="ko-KR"/>
          </w:rPr>
          <w:t xml:space="preserve"> of clause</w:t>
        </w:r>
        <w:r w:rsidRPr="005F0C4E">
          <w:t> </w:t>
        </w:r>
        <w:r w:rsidRPr="00571F81">
          <w:rPr>
            <w:lang w:eastAsia="ko-KR"/>
          </w:rPr>
          <w:t>4.3.</w:t>
        </w:r>
        <w:r>
          <w:rPr>
            <w:lang w:eastAsia="ko-KR"/>
          </w:rPr>
          <w:t>3</w:t>
        </w:r>
        <w:r w:rsidRPr="00571F81">
          <w:rPr>
            <w:lang w:eastAsia="ko-KR"/>
          </w:rPr>
          <w:t>.</w:t>
        </w:r>
        <w:r>
          <w:rPr>
            <w:lang w:eastAsia="ko-KR"/>
          </w:rPr>
          <w:t>2</w:t>
        </w:r>
        <w:r w:rsidRPr="00571F81">
          <w:rPr>
            <w:lang w:eastAsia="ko-KR"/>
          </w:rPr>
          <w:t xml:space="preserve"> with the addition that the</w:t>
        </w:r>
        <w:r>
          <w:rPr>
            <w:lang w:eastAsia="ko-KR"/>
          </w:rPr>
          <w:t xml:space="preserve"> V-SMF may send</w:t>
        </w:r>
        <w:del w:id="53" w:author="Myungjune@LGE" w:date="2017-03-20T15:53:00Z">
          <w:r w:rsidDel="00EF264F">
            <w:rPr>
              <w:lang w:eastAsia="ko-KR"/>
            </w:rPr>
            <w:delText>s</w:delText>
          </w:r>
        </w:del>
        <w:r>
          <w:rPr>
            <w:lang w:eastAsia="ko-KR"/>
          </w:rPr>
          <w:t xml:space="preserve"> Modify PDU Session Request (</w:t>
        </w:r>
        <w:r>
          <w:t xml:space="preserve">Subscriber </w:t>
        </w:r>
        <w:r w:rsidRPr="00D06BD8">
          <w:t xml:space="preserve">Permanent </w:t>
        </w:r>
        <w:r>
          <w:t>I</w:t>
        </w:r>
        <w:r w:rsidRPr="00D06BD8">
          <w:t>dentity</w:t>
        </w:r>
        <w:r>
          <w:t>,</w:t>
        </w:r>
        <w:r>
          <w:rPr>
            <w:lang w:eastAsia="ko-KR"/>
          </w:rPr>
          <w:t xml:space="preserve"> PDU Session ID, </w:t>
        </w:r>
        <w:r w:rsidRPr="00CA7E62">
          <w:rPr>
            <w:lang w:eastAsia="ko-KR"/>
          </w:rPr>
          <w:t xml:space="preserve">QoS </w:t>
        </w:r>
        <w:r>
          <w:rPr>
            <w:lang w:eastAsia="ko-KR"/>
          </w:rPr>
          <w:t>rule(QFI, packet filters, precedence values), 5QI, ARP, GFBR, MFBR, UE-AMBR, Session-AMBR) message to the H-SMF.</w:t>
        </w:r>
      </w:ins>
    </w:p>
    <w:p w14:paraId="21F83A3D" w14:textId="77777777" w:rsidR="00EF264F" w:rsidRPr="007D5416" w:rsidRDefault="00EF264F" w:rsidP="00EF264F">
      <w:pPr>
        <w:pStyle w:val="B2"/>
        <w:rPr>
          <w:ins w:id="54" w:author="Myungjune@LGE" w:date="2017-03-20T15:54:00Z"/>
          <w:lang w:eastAsia="ko-KR"/>
        </w:rPr>
      </w:pPr>
      <w:ins w:id="55" w:author="Myungjune@LGE" w:date="2017-03-20T15:54:00Z">
        <w:r w:rsidRPr="007D5416">
          <w:rPr>
            <w:lang w:eastAsia="ko-KR"/>
          </w:rPr>
          <w:t>1b.</w:t>
        </w:r>
        <w:r>
          <w:rPr>
            <w:lang w:eastAsia="ko-KR"/>
          </w:rPr>
          <w:tab/>
        </w:r>
        <w:r w:rsidRPr="0022618C">
          <w:t>This step is the same as step 1</w:t>
        </w:r>
        <w:r>
          <w:t>b</w:t>
        </w:r>
        <w:r w:rsidRPr="0022618C">
          <w:t xml:space="preserve"> in </w:t>
        </w:r>
        <w:r>
          <w:t>c</w:t>
        </w:r>
        <w:r w:rsidRPr="0022618C">
          <w:t>lause</w:t>
        </w:r>
        <w:r w:rsidRPr="005F0C4E">
          <w:t> </w:t>
        </w:r>
        <w:r w:rsidRPr="00571F81">
          <w:t>4.3.</w:t>
        </w:r>
        <w:r>
          <w:t>3</w:t>
        </w:r>
        <w:r w:rsidRPr="00571F81">
          <w:t>.</w:t>
        </w:r>
        <w:r>
          <w:t>2.</w:t>
        </w:r>
      </w:ins>
    </w:p>
    <w:p w14:paraId="4ADEEA63" w14:textId="77777777" w:rsidR="00EF264F" w:rsidRDefault="00EF264F" w:rsidP="00EF264F">
      <w:pPr>
        <w:pStyle w:val="B2"/>
        <w:rPr>
          <w:ins w:id="56" w:author="Myungjune@LGE" w:date="2017-03-20T15:54:00Z"/>
        </w:rPr>
      </w:pPr>
      <w:ins w:id="57" w:author="Myungjune@LGE" w:date="2017-03-20T15:54:00Z">
        <w:r w:rsidRPr="007D5416">
          <w:rPr>
            <w:lang w:eastAsia="ko-KR"/>
          </w:rPr>
          <w:t>1c.</w:t>
        </w:r>
        <w:r>
          <w:rPr>
            <w:lang w:eastAsia="ko-KR"/>
          </w:rPr>
          <w:tab/>
        </w:r>
        <w:r w:rsidRPr="0022618C">
          <w:t>This step is the same as step 1</w:t>
        </w:r>
        <w:r>
          <w:t>c</w:t>
        </w:r>
        <w:r w:rsidRPr="0022618C">
          <w:t xml:space="preserve"> in </w:t>
        </w:r>
        <w:r>
          <w:t>c</w:t>
        </w:r>
        <w:r w:rsidRPr="0022618C">
          <w:t>lause</w:t>
        </w:r>
        <w:r w:rsidRPr="005F0C4E">
          <w:t> </w:t>
        </w:r>
        <w:r w:rsidRPr="00571F81">
          <w:t>4.3.</w:t>
        </w:r>
        <w:r>
          <w:t>3</w:t>
        </w:r>
        <w:r w:rsidRPr="00571F81">
          <w:t>.</w:t>
        </w:r>
        <w:r>
          <w:t>2.</w:t>
        </w:r>
      </w:ins>
    </w:p>
    <w:p w14:paraId="64D2A297" w14:textId="77777777" w:rsidR="00EF264F" w:rsidRPr="007D5416" w:rsidRDefault="00EF264F" w:rsidP="00EF264F">
      <w:pPr>
        <w:pStyle w:val="B2"/>
        <w:rPr>
          <w:ins w:id="58" w:author="Myungjune@LGE" w:date="2017-03-20T15:54:00Z"/>
          <w:lang w:eastAsia="ko-KR"/>
        </w:rPr>
      </w:pPr>
      <w:ins w:id="59" w:author="Myungjune@LGE" w:date="2017-03-20T15:54:00Z">
        <w:r w:rsidRPr="007D5416">
          <w:rPr>
            <w:lang w:eastAsia="ko-KR"/>
          </w:rPr>
          <w:t>1</w:t>
        </w:r>
        <w:r>
          <w:rPr>
            <w:lang w:eastAsia="ko-KR"/>
          </w:rPr>
          <w:t>d</w:t>
        </w:r>
        <w:r w:rsidRPr="007D5416">
          <w:rPr>
            <w:lang w:eastAsia="ko-KR"/>
          </w:rPr>
          <w:t>.</w:t>
        </w:r>
        <w:r>
          <w:rPr>
            <w:lang w:eastAsia="ko-KR"/>
          </w:rPr>
          <w:tab/>
        </w:r>
        <w:r w:rsidRPr="0022618C">
          <w:t>This step is the same as step 1</w:t>
        </w:r>
        <w:r>
          <w:t>d</w:t>
        </w:r>
        <w:r w:rsidRPr="0022618C">
          <w:t xml:space="preserve"> in </w:t>
        </w:r>
        <w:r>
          <w:t>c</w:t>
        </w:r>
        <w:r w:rsidRPr="0022618C">
          <w:t>lause</w:t>
        </w:r>
        <w:r w:rsidRPr="005F0C4E">
          <w:t> </w:t>
        </w:r>
        <w:r w:rsidRPr="00571F81">
          <w:t>4.3.</w:t>
        </w:r>
        <w:r>
          <w:t>3</w:t>
        </w:r>
        <w:r w:rsidRPr="00571F81">
          <w:t>.</w:t>
        </w:r>
        <w:r>
          <w:t>2.</w:t>
        </w:r>
      </w:ins>
    </w:p>
    <w:p w14:paraId="7FB477C2" w14:textId="597728A7" w:rsidR="00EF264F" w:rsidRPr="007D5416" w:rsidRDefault="00EF264F" w:rsidP="00EF264F">
      <w:pPr>
        <w:pStyle w:val="B1"/>
        <w:rPr>
          <w:ins w:id="60" w:author="Myungjune@LGE" w:date="2017-03-20T15:54:00Z"/>
          <w:lang w:eastAsia="ko-KR"/>
        </w:rPr>
      </w:pPr>
      <w:ins w:id="61" w:author="Myungjune@LGE" w:date="2017-03-20T15:54:00Z">
        <w:r>
          <w:rPr>
            <w:lang w:eastAsia="ko-KR"/>
          </w:rPr>
          <w:tab/>
        </w:r>
        <w:r w:rsidRPr="007D5416">
          <w:rPr>
            <w:lang w:eastAsia="ko-KR"/>
          </w:rPr>
          <w:t>If the SMF receives one of the triggers in step 1a ~ 1</w:t>
        </w:r>
        <w:r>
          <w:rPr>
            <w:lang w:eastAsia="ko-KR"/>
          </w:rPr>
          <w:t>d</w:t>
        </w:r>
        <w:r w:rsidRPr="007D5416">
          <w:rPr>
            <w:lang w:eastAsia="ko-KR"/>
          </w:rPr>
          <w:t xml:space="preserve">, the </w:t>
        </w:r>
        <w:r>
          <w:rPr>
            <w:lang w:eastAsia="ko-KR"/>
          </w:rPr>
          <w:t>H-</w:t>
        </w:r>
        <w:r w:rsidRPr="007D5416">
          <w:rPr>
            <w:lang w:eastAsia="ko-KR"/>
          </w:rPr>
          <w:t>SMF start</w:t>
        </w:r>
        <w:r>
          <w:rPr>
            <w:lang w:eastAsia="ko-KR"/>
          </w:rPr>
          <w:t>s</w:t>
        </w:r>
        <w:r w:rsidRPr="007D5416">
          <w:rPr>
            <w:lang w:eastAsia="ko-KR"/>
          </w:rPr>
          <w:t xml:space="preserve"> </w:t>
        </w:r>
        <w:r>
          <w:rPr>
            <w:lang w:eastAsia="ko-KR"/>
          </w:rPr>
          <w:t>SMF requested PDU session modification procedure.</w:t>
        </w:r>
      </w:ins>
    </w:p>
    <w:p w14:paraId="496345D0" w14:textId="77777777" w:rsidR="00EF264F" w:rsidRDefault="00EF264F" w:rsidP="00EF264F">
      <w:pPr>
        <w:pStyle w:val="B1"/>
        <w:rPr>
          <w:ins w:id="62" w:author="Myungjune@LGE" w:date="2017-03-20T15:54:00Z"/>
        </w:rPr>
      </w:pPr>
      <w:ins w:id="63" w:author="Myungjune@LGE" w:date="2017-03-20T15:54:00Z">
        <w:r>
          <w:rPr>
            <w:rFonts w:hint="eastAsia"/>
            <w:lang w:eastAsia="ko-KR"/>
          </w:rPr>
          <w:t>2.</w:t>
        </w:r>
        <w:r>
          <w:rPr>
            <w:rFonts w:hint="eastAsia"/>
            <w:lang w:eastAsia="ko-KR"/>
          </w:rPr>
          <w:tab/>
        </w:r>
        <w:r w:rsidRPr="0022618C">
          <w:t xml:space="preserve">This step is the same as step </w:t>
        </w:r>
        <w:r>
          <w:t>2</w:t>
        </w:r>
        <w:r w:rsidRPr="0022618C">
          <w:t xml:space="preserve"> in </w:t>
        </w:r>
        <w:r>
          <w:t>c</w:t>
        </w:r>
        <w:r w:rsidRPr="0022618C">
          <w:t>lause</w:t>
        </w:r>
        <w:r w:rsidRPr="005F0C4E">
          <w:t> </w:t>
        </w:r>
        <w:r w:rsidRPr="00571F81">
          <w:t>4.3.</w:t>
        </w:r>
        <w:r>
          <w:t>3</w:t>
        </w:r>
        <w:r w:rsidRPr="00571F81">
          <w:t>.</w:t>
        </w:r>
        <w:r>
          <w:t>2.</w:t>
        </w:r>
      </w:ins>
    </w:p>
    <w:p w14:paraId="007A0B9E" w14:textId="77777777" w:rsidR="00EF264F" w:rsidRDefault="00EF264F" w:rsidP="00EF264F">
      <w:pPr>
        <w:pStyle w:val="B1"/>
        <w:rPr>
          <w:ins w:id="64" w:author="Myungjune@LGE" w:date="2017-03-20T15:54:00Z"/>
          <w:lang w:eastAsia="ko-KR"/>
        </w:rPr>
      </w:pPr>
      <w:ins w:id="65" w:author="Myungjune@LGE" w:date="2017-03-20T15:54:00Z">
        <w:r>
          <w:t>3.</w:t>
        </w:r>
        <w:r>
          <w:tab/>
          <w:t xml:space="preserve">The H-SMF sends Modify PDU Session Command (PDU Session ID, </w:t>
        </w:r>
        <w:r w:rsidRPr="00CA7E62">
          <w:rPr>
            <w:lang w:eastAsia="ko-KR"/>
          </w:rPr>
          <w:t xml:space="preserve">QoS </w:t>
        </w:r>
        <w:r>
          <w:rPr>
            <w:lang w:eastAsia="ko-KR"/>
          </w:rPr>
          <w:t>rule (QFI, packet filters, precedence values), 5QI, ARP, GFBR, MFBR</w:t>
        </w:r>
        <w:r w:rsidRPr="00CA7E62">
          <w:rPr>
            <w:lang w:eastAsia="ko-KR"/>
          </w:rPr>
          <w:t xml:space="preserve">, </w:t>
        </w:r>
        <w:r>
          <w:rPr>
            <w:lang w:eastAsia="ko-KR"/>
          </w:rPr>
          <w:t>UE-</w:t>
        </w:r>
        <w:r w:rsidRPr="00CA7E62">
          <w:rPr>
            <w:lang w:eastAsia="ko-KR"/>
          </w:rPr>
          <w:t>AMBR</w:t>
        </w:r>
        <w:r>
          <w:rPr>
            <w:lang w:eastAsia="ko-KR"/>
          </w:rPr>
          <w:t>, Session-AMBR</w:t>
        </w:r>
        <w:r>
          <w:t xml:space="preserve">) message to the V-SMF. </w:t>
        </w:r>
        <w:r w:rsidRPr="00CA7E62">
          <w:rPr>
            <w:lang w:eastAsia="ko-KR"/>
          </w:rPr>
          <w:t>The V-SMF may update QoS rule received from the H-SMF based on operator policy of the serving network.</w:t>
        </w:r>
      </w:ins>
    </w:p>
    <w:p w14:paraId="651C51B6" w14:textId="77777777" w:rsidR="00EF264F" w:rsidRPr="00F935C1" w:rsidRDefault="00EF264F" w:rsidP="00EF264F">
      <w:pPr>
        <w:pStyle w:val="B1"/>
        <w:rPr>
          <w:ins w:id="66" w:author="Myungjune@LGE" w:date="2017-03-20T15:54:00Z"/>
          <w:lang w:eastAsia="ko-KR"/>
        </w:rPr>
      </w:pPr>
      <w:ins w:id="67" w:author="Myungjune@LGE" w:date="2017-03-20T15:54:00Z">
        <w:r>
          <w:rPr>
            <w:lang w:eastAsia="ko-KR"/>
          </w:rPr>
          <w:t>4-11.</w:t>
        </w:r>
        <w:r>
          <w:rPr>
            <w:lang w:eastAsia="ko-KR"/>
          </w:rPr>
          <w:tab/>
        </w:r>
        <w:r w:rsidRPr="00FC2F45">
          <w:t xml:space="preserve">These steps are the same as steps </w:t>
        </w:r>
        <w:r>
          <w:t>3</w:t>
        </w:r>
        <w:r w:rsidRPr="00FC2F45">
          <w:t>-</w:t>
        </w:r>
        <w:r>
          <w:t>10</w:t>
        </w:r>
        <w:r w:rsidRPr="00FC2F45">
          <w:t xml:space="preserve"> in </w:t>
        </w:r>
        <w:r>
          <w:t>c</w:t>
        </w:r>
        <w:r w:rsidRPr="00FC2F45">
          <w:t>lause</w:t>
        </w:r>
        <w:r w:rsidRPr="005F0C4E">
          <w:t> </w:t>
        </w:r>
        <w:r w:rsidRPr="0029118D">
          <w:t>4.3.</w:t>
        </w:r>
        <w:r>
          <w:t>3</w:t>
        </w:r>
        <w:r w:rsidRPr="0029118D">
          <w:t>.</w:t>
        </w:r>
        <w:r>
          <w:t>2.</w:t>
        </w:r>
      </w:ins>
    </w:p>
    <w:p w14:paraId="0A779E7F" w14:textId="77777777" w:rsidR="00EF264F" w:rsidRDefault="00EF264F" w:rsidP="00EF264F">
      <w:pPr>
        <w:pStyle w:val="B1"/>
        <w:rPr>
          <w:ins w:id="68" w:author="Myungjune@LGE" w:date="2017-03-20T15:54:00Z"/>
          <w:lang w:eastAsia="ko-KR"/>
        </w:rPr>
      </w:pPr>
      <w:ins w:id="69" w:author="Myungjune@LGE" w:date="2017-03-20T15:54:00Z">
        <w:r>
          <w:rPr>
            <w:rFonts w:hint="eastAsia"/>
            <w:lang w:eastAsia="ko-KR"/>
          </w:rPr>
          <w:lastRenderedPageBreak/>
          <w:t>1</w:t>
        </w:r>
        <w:r>
          <w:rPr>
            <w:lang w:eastAsia="ko-KR"/>
          </w:rPr>
          <w:t>2</w:t>
        </w:r>
        <w:r>
          <w:rPr>
            <w:rFonts w:hint="eastAsia"/>
            <w:lang w:eastAsia="ko-KR"/>
          </w:rPr>
          <w:t>.</w:t>
        </w:r>
        <w:r>
          <w:rPr>
            <w:rFonts w:hint="eastAsia"/>
            <w:lang w:eastAsia="ko-KR"/>
          </w:rPr>
          <w:tab/>
        </w:r>
        <w:r w:rsidRPr="007D5416">
          <w:rPr>
            <w:lang w:eastAsia="ko-KR"/>
          </w:rPr>
          <w:t xml:space="preserve">The </w:t>
        </w:r>
        <w:r>
          <w:rPr>
            <w:lang w:eastAsia="ko-KR"/>
          </w:rPr>
          <w:t>V-</w:t>
        </w:r>
        <w:r w:rsidRPr="007D5416">
          <w:rPr>
            <w:lang w:eastAsia="ko-KR"/>
          </w:rPr>
          <w:t xml:space="preserve">SMF </w:t>
        </w:r>
        <w:r>
          <w:rPr>
            <w:lang w:eastAsia="ko-KR"/>
          </w:rPr>
          <w:t xml:space="preserve">sends Modify PDU Session Ack (PDU Session ID, </w:t>
        </w:r>
        <w:r w:rsidRPr="00CA7E62">
          <w:rPr>
            <w:lang w:eastAsia="ko-KR"/>
          </w:rPr>
          <w:t xml:space="preserve">QoS </w:t>
        </w:r>
        <w:r>
          <w:rPr>
            <w:lang w:eastAsia="ko-KR"/>
          </w:rPr>
          <w:t>rule(QFI, packet filters, precedence values), 5QI, ARP, GFBR, MFBR, UE-AMBR, Session-AMBR)</w:t>
        </w:r>
        <w:r w:rsidRPr="007D5416">
          <w:rPr>
            <w:lang w:eastAsia="ko-KR"/>
          </w:rPr>
          <w:t xml:space="preserve"> </w:t>
        </w:r>
        <w:r>
          <w:rPr>
            <w:lang w:eastAsia="ko-KR"/>
          </w:rPr>
          <w:t>message to the H-SMF.</w:t>
        </w:r>
      </w:ins>
    </w:p>
    <w:p w14:paraId="2A0811E1" w14:textId="4DF309F9" w:rsidR="00EF264F" w:rsidRPr="00E13FD6" w:rsidRDefault="00EF264F" w:rsidP="00EF264F">
      <w:pPr>
        <w:pStyle w:val="B1"/>
        <w:rPr>
          <w:ins w:id="70" w:author="Myungjune@LGE" w:date="2017-03-20T15:54:00Z"/>
          <w:lang w:eastAsia="ko-KR"/>
        </w:rPr>
      </w:pPr>
      <w:ins w:id="71" w:author="Myungjune@LGE" w:date="2017-03-20T15:54:00Z">
        <w:r>
          <w:rPr>
            <w:lang w:eastAsia="ko-KR"/>
          </w:rPr>
          <w:tab/>
          <w:t>The message carries accepted QoS by the serving network.</w:t>
        </w:r>
      </w:ins>
    </w:p>
    <w:p w14:paraId="12A2B0DE" w14:textId="47D37EF8" w:rsidR="00EF264F" w:rsidRDefault="00EF264F" w:rsidP="00EF264F">
      <w:pPr>
        <w:pStyle w:val="B1"/>
        <w:rPr>
          <w:ins w:id="72" w:author="Myungjune@LGE" w:date="2017-03-20T15:54:00Z"/>
          <w:lang w:eastAsia="ko-KR"/>
        </w:rPr>
      </w:pPr>
      <w:ins w:id="73" w:author="Myungjune@LGE" w:date="2017-03-20T15:54:00Z">
        <w:r>
          <w:t>13.</w:t>
        </w:r>
        <w:r>
          <w:tab/>
          <w:t xml:space="preserve">The H-SMF updates QoS of the H-UPF based on the accepted QoS by sending N4 Session Modification Request (N4 Session ID, QoS rule </w:t>
        </w:r>
        <w:r>
          <w:rPr>
            <w:lang w:eastAsia="ko-KR"/>
          </w:rPr>
          <w:t>(QFI, packet filters, precedence values)</w:t>
        </w:r>
        <w:r>
          <w:t xml:space="preserve">, </w:t>
        </w:r>
        <w:r>
          <w:rPr>
            <w:lang w:eastAsia="ko-KR"/>
          </w:rPr>
          <w:t>ARP, UL and DL GFBR, DL MFBR, Session-AMBR</w:t>
        </w:r>
        <w:r>
          <w:t xml:space="preserve"> UL and DL) message to the UPF.</w:t>
        </w:r>
      </w:ins>
    </w:p>
    <w:p w14:paraId="0667FD1C" w14:textId="77777777" w:rsidR="00EF264F" w:rsidRPr="00FD69E7" w:rsidRDefault="00EF264F" w:rsidP="00EF264F">
      <w:pPr>
        <w:pStyle w:val="B1"/>
        <w:rPr>
          <w:ins w:id="74" w:author="Myungjune@LGE" w:date="2017-03-20T15:54:00Z"/>
          <w:lang w:eastAsia="ko-KR"/>
        </w:rPr>
      </w:pPr>
      <w:ins w:id="75" w:author="Myungjune@LGE" w:date="2017-03-20T15:54:00Z">
        <w:r>
          <w:rPr>
            <w:rFonts w:hint="eastAsia"/>
            <w:lang w:eastAsia="ko-KR"/>
          </w:rPr>
          <w:t>1</w:t>
        </w:r>
        <w:r>
          <w:rPr>
            <w:lang w:eastAsia="ko-KR"/>
          </w:rPr>
          <w:t>4</w:t>
        </w:r>
        <w:r>
          <w:rPr>
            <w:rFonts w:hint="eastAsia"/>
            <w:lang w:eastAsia="ko-KR"/>
          </w:rPr>
          <w:t>.</w:t>
        </w:r>
        <w:r>
          <w:rPr>
            <w:rFonts w:hint="eastAsia"/>
            <w:lang w:eastAsia="ko-KR"/>
          </w:rPr>
          <w:tab/>
        </w:r>
        <w:r w:rsidRPr="0022618C">
          <w:t xml:space="preserve">This step is the same as step </w:t>
        </w:r>
        <w:r>
          <w:t>11</w:t>
        </w:r>
        <w:r w:rsidRPr="0022618C">
          <w:t xml:space="preserve"> in </w:t>
        </w:r>
        <w:r>
          <w:t>c</w:t>
        </w:r>
        <w:r w:rsidRPr="0022618C">
          <w:t>lause</w:t>
        </w:r>
        <w:r w:rsidRPr="005F0C4E">
          <w:t> </w:t>
        </w:r>
        <w:r w:rsidRPr="00571F81">
          <w:t>4.3.</w:t>
        </w:r>
        <w:r>
          <w:t>3</w:t>
        </w:r>
        <w:r w:rsidRPr="00571F81">
          <w:t>.</w:t>
        </w:r>
        <w:r>
          <w:t>2.</w:t>
        </w:r>
      </w:ins>
    </w:p>
    <w:p w14:paraId="4F00C4BD" w14:textId="77777777" w:rsidR="007F6F34" w:rsidRPr="007F6F34" w:rsidRDefault="007F6F34" w:rsidP="00EB390E">
      <w:pPr>
        <w:rPr>
          <w:rFonts w:eastAsia="MS Mincho"/>
        </w:rPr>
      </w:pPr>
    </w:p>
    <w:p w14:paraId="510D2D03" w14:textId="77777777" w:rsidR="001A3AF0" w:rsidRPr="00855C2B" w:rsidRDefault="001A3AF0" w:rsidP="001A3AF0">
      <w:pPr>
        <w:rPr>
          <w:rFonts w:eastAsia="MS Mincho"/>
        </w:rPr>
      </w:pPr>
    </w:p>
    <w:p w14:paraId="0184A0EA" w14:textId="77777777" w:rsidR="00EB390E" w:rsidRPr="00CA7E62" w:rsidRDefault="00EB390E" w:rsidP="00EB390E">
      <w:pPr>
        <w:rPr>
          <w:rFonts w:eastAsia="MS Mincho"/>
        </w:rPr>
      </w:pPr>
    </w:p>
    <w:p w14:paraId="581DD5CC" w14:textId="77777777" w:rsidR="00EB390E" w:rsidRPr="00CA7E62" w:rsidRDefault="00EB390E" w:rsidP="00EB390E">
      <w:pPr>
        <w:rPr>
          <w:rFonts w:eastAsia="MS Mincho"/>
        </w:rPr>
      </w:pPr>
    </w:p>
    <w:p w14:paraId="0B9FD412"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End of </w:t>
      </w:r>
      <w:r w:rsidRPr="00CA7E62">
        <w:rPr>
          <w:rFonts w:ascii="Arial" w:hAnsi="Arial" w:cs="Arial"/>
          <w:b/>
          <w:noProof/>
          <w:color w:val="C5003D"/>
          <w:sz w:val="28"/>
          <w:szCs w:val="28"/>
          <w:lang w:val="en-US"/>
        </w:rPr>
        <w:t>Change</w:t>
      </w:r>
      <w:r w:rsidRPr="00CA7E62">
        <w:rPr>
          <w:rFonts w:ascii="Arial" w:hAnsi="Arial" w:cs="Arial" w:hint="eastAsia"/>
          <w:b/>
          <w:noProof/>
          <w:color w:val="C5003D"/>
          <w:sz w:val="28"/>
          <w:szCs w:val="28"/>
          <w:lang w:val="en-US" w:eastAsia="ko-KR"/>
        </w:rPr>
        <w:t>s</w:t>
      </w:r>
      <w:r w:rsidRPr="00CA7E62">
        <w:rPr>
          <w:rFonts w:ascii="Arial" w:hAnsi="Arial" w:cs="Arial"/>
          <w:b/>
          <w:noProof/>
          <w:color w:val="C5003D"/>
          <w:sz w:val="28"/>
          <w:szCs w:val="28"/>
          <w:lang w:val="en-US"/>
        </w:rPr>
        <w:t xml:space="preserve"> * * * *</w:t>
      </w:r>
    </w:p>
    <w:p w14:paraId="0D977721" w14:textId="77777777" w:rsidR="00EB390E" w:rsidRPr="00EB390E" w:rsidRDefault="00EB390E" w:rsidP="00EB390E">
      <w:pPr>
        <w:rPr>
          <w:rFonts w:eastAsia="MS Mincho"/>
        </w:rPr>
      </w:pPr>
    </w:p>
    <w:sectPr w:rsidR="00EB390E" w:rsidRPr="00EB390E" w:rsidSect="008225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C0286" w14:textId="77777777" w:rsidR="00D9701D" w:rsidRDefault="00D9701D">
      <w:r>
        <w:separator/>
      </w:r>
    </w:p>
    <w:p w14:paraId="01D99BA3" w14:textId="77777777" w:rsidR="00D9701D" w:rsidRDefault="00D9701D"/>
  </w:endnote>
  <w:endnote w:type="continuationSeparator" w:id="0">
    <w:p w14:paraId="380FE91C" w14:textId="77777777" w:rsidR="00D9701D" w:rsidRDefault="00D9701D">
      <w:r>
        <w:continuationSeparator/>
      </w:r>
    </w:p>
    <w:p w14:paraId="556EA253" w14:textId="77777777" w:rsidR="00D9701D" w:rsidRDefault="00D970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4CB8D"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5FC1E392"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4441E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993B8" w14:textId="77777777" w:rsidR="00D9701D" w:rsidRDefault="00D9701D">
      <w:r>
        <w:separator/>
      </w:r>
    </w:p>
    <w:p w14:paraId="55A4EE82" w14:textId="77777777" w:rsidR="00D9701D" w:rsidRDefault="00D9701D"/>
  </w:footnote>
  <w:footnote w:type="continuationSeparator" w:id="0">
    <w:p w14:paraId="55900922" w14:textId="77777777" w:rsidR="00D9701D" w:rsidRDefault="00D9701D">
      <w:r>
        <w:continuationSeparator/>
      </w:r>
    </w:p>
    <w:p w14:paraId="11BB3E9D" w14:textId="77777777" w:rsidR="00D9701D" w:rsidRDefault="00D970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99B21" w14:textId="77777777" w:rsidR="00035765" w:rsidRDefault="00035765"/>
  <w:p w14:paraId="43312C96"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D296B" w14:textId="77777777" w:rsidR="00035765" w:rsidRPr="00855C2B" w:rsidRDefault="00035765">
    <w:pPr>
      <w:framePr w:w="2851" w:h="244" w:hRule="exact" w:wrap="around" w:vAnchor="text" w:hAnchor="page" w:x="1156" w:y="-1"/>
      <w:rPr>
        <w:rFonts w:ascii="Arial" w:hAnsi="Arial" w:cs="Arial"/>
        <w:b/>
        <w:bCs/>
        <w:sz w:val="18"/>
        <w:lang w:val="fr-FR"/>
      </w:rPr>
    </w:pPr>
    <w:r w:rsidRPr="00855C2B">
      <w:rPr>
        <w:rFonts w:ascii="Arial" w:hAnsi="Arial" w:cs="Arial"/>
        <w:b/>
        <w:bCs/>
        <w:sz w:val="18"/>
        <w:lang w:val="fr-FR"/>
      </w:rPr>
      <w:t>SA WG2 Temporary Document</w:t>
    </w:r>
  </w:p>
  <w:p w14:paraId="1D7AA1CD" w14:textId="77777777" w:rsidR="00035765" w:rsidRPr="00855C2B" w:rsidRDefault="00035765">
    <w:pPr>
      <w:framePr w:w="946" w:h="272" w:hRule="exact" w:wrap="around" w:vAnchor="text" w:hAnchor="margin" w:xAlign="center" w:y="-1"/>
      <w:rPr>
        <w:rFonts w:ascii="Arial" w:hAnsi="Arial" w:cs="Arial"/>
        <w:b/>
        <w:bCs/>
        <w:sz w:val="18"/>
        <w:lang w:val="fr-FR"/>
      </w:rPr>
    </w:pPr>
    <w:r w:rsidRPr="00855C2B">
      <w:rPr>
        <w:rFonts w:ascii="Arial" w:hAnsi="Arial" w:cs="Arial"/>
        <w:b/>
        <w:bCs/>
        <w:sz w:val="18"/>
        <w:lang w:val="fr-FR"/>
      </w:rPr>
      <w:t xml:space="preserve">Page </w:t>
    </w:r>
    <w:r w:rsidR="00822593">
      <w:rPr>
        <w:rFonts w:ascii="Arial" w:hAnsi="Arial" w:cs="Arial"/>
        <w:b/>
        <w:bCs/>
        <w:sz w:val="18"/>
      </w:rPr>
      <w:fldChar w:fldCharType="begin"/>
    </w:r>
    <w:r w:rsidRPr="00855C2B">
      <w:rPr>
        <w:rFonts w:ascii="Arial" w:hAnsi="Arial" w:cs="Arial"/>
        <w:b/>
        <w:bCs/>
        <w:sz w:val="18"/>
        <w:lang w:val="fr-FR"/>
      </w:rPr>
      <w:instrText xml:space="preserve">page </w:instrText>
    </w:r>
    <w:r w:rsidR="00822593">
      <w:rPr>
        <w:rFonts w:ascii="Arial" w:hAnsi="Arial" w:cs="Arial"/>
        <w:b/>
        <w:bCs/>
        <w:sz w:val="18"/>
      </w:rPr>
      <w:fldChar w:fldCharType="separate"/>
    </w:r>
    <w:r w:rsidR="008B4757">
      <w:rPr>
        <w:rFonts w:ascii="Arial" w:hAnsi="Arial" w:cs="Arial"/>
        <w:b/>
        <w:bCs/>
        <w:noProof/>
        <w:sz w:val="18"/>
        <w:lang w:val="fr-FR"/>
      </w:rPr>
      <w:t>1</w:t>
    </w:r>
    <w:r w:rsidR="00822593">
      <w:rPr>
        <w:rFonts w:ascii="Arial" w:hAnsi="Arial" w:cs="Arial"/>
        <w:b/>
        <w:bCs/>
        <w:sz w:val="18"/>
      </w:rPr>
      <w:fldChar w:fldCharType="end"/>
    </w:r>
  </w:p>
  <w:p w14:paraId="049DE43B" w14:textId="77777777" w:rsidR="00035765" w:rsidRPr="00855C2B"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AB2444"/>
    <w:multiLevelType w:val="hybridMultilevel"/>
    <w:tmpl w:val="EF6494A6"/>
    <w:lvl w:ilvl="0" w:tplc="47366414">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22035E7"/>
    <w:multiLevelType w:val="hybridMultilevel"/>
    <w:tmpl w:val="03F87DB8"/>
    <w:lvl w:ilvl="0" w:tplc="C28E477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5"/>
  </w:num>
  <w:num w:numId="27">
    <w:abstractNumId w:val="17"/>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1">
    <w15:presenceInfo w15:providerId="None" w15:userId="Myungjune@LGE r1"/>
  </w15:person>
  <w15:person w15:author="Myungjune@LGE r3">
    <w15:presenceInfo w15:providerId="None" w15:userId="Myungjune@LGE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0BDB"/>
    <w:rsid w:val="00014A67"/>
    <w:rsid w:val="000176EF"/>
    <w:rsid w:val="000222BA"/>
    <w:rsid w:val="00022507"/>
    <w:rsid w:val="00031331"/>
    <w:rsid w:val="00034D84"/>
    <w:rsid w:val="00035765"/>
    <w:rsid w:val="00035E7C"/>
    <w:rsid w:val="00054A79"/>
    <w:rsid w:val="000612D6"/>
    <w:rsid w:val="00062B57"/>
    <w:rsid w:val="00065060"/>
    <w:rsid w:val="00077879"/>
    <w:rsid w:val="00077D47"/>
    <w:rsid w:val="000850FC"/>
    <w:rsid w:val="000A06F9"/>
    <w:rsid w:val="000A6A64"/>
    <w:rsid w:val="000B436A"/>
    <w:rsid w:val="000B5F65"/>
    <w:rsid w:val="000B6A4E"/>
    <w:rsid w:val="000D45AF"/>
    <w:rsid w:val="000E26AD"/>
    <w:rsid w:val="000E7D54"/>
    <w:rsid w:val="001035AF"/>
    <w:rsid w:val="00110DD8"/>
    <w:rsid w:val="0012053B"/>
    <w:rsid w:val="0012191B"/>
    <w:rsid w:val="0013431F"/>
    <w:rsid w:val="001401D3"/>
    <w:rsid w:val="00143E18"/>
    <w:rsid w:val="00152348"/>
    <w:rsid w:val="00167058"/>
    <w:rsid w:val="00167A5B"/>
    <w:rsid w:val="001757A3"/>
    <w:rsid w:val="001809AF"/>
    <w:rsid w:val="00181D02"/>
    <w:rsid w:val="00194E69"/>
    <w:rsid w:val="00195091"/>
    <w:rsid w:val="001A3AF0"/>
    <w:rsid w:val="001A4BD9"/>
    <w:rsid w:val="001B279C"/>
    <w:rsid w:val="001D1F32"/>
    <w:rsid w:val="001D7D0C"/>
    <w:rsid w:val="001E0D60"/>
    <w:rsid w:val="001E11B0"/>
    <w:rsid w:val="001E1764"/>
    <w:rsid w:val="001E3B8E"/>
    <w:rsid w:val="001F0F67"/>
    <w:rsid w:val="001F14C0"/>
    <w:rsid w:val="001F5148"/>
    <w:rsid w:val="00210333"/>
    <w:rsid w:val="00213B64"/>
    <w:rsid w:val="00216BE9"/>
    <w:rsid w:val="00240211"/>
    <w:rsid w:val="002474DA"/>
    <w:rsid w:val="002515D5"/>
    <w:rsid w:val="00260EFD"/>
    <w:rsid w:val="00273B04"/>
    <w:rsid w:val="00273E55"/>
    <w:rsid w:val="00274209"/>
    <w:rsid w:val="002802FE"/>
    <w:rsid w:val="002866AE"/>
    <w:rsid w:val="00287EF5"/>
    <w:rsid w:val="002D00AA"/>
    <w:rsid w:val="002D0297"/>
    <w:rsid w:val="002D1839"/>
    <w:rsid w:val="002D3C40"/>
    <w:rsid w:val="002E7C6F"/>
    <w:rsid w:val="002F63DA"/>
    <w:rsid w:val="00314B5E"/>
    <w:rsid w:val="00327D4F"/>
    <w:rsid w:val="00332E36"/>
    <w:rsid w:val="00340D93"/>
    <w:rsid w:val="00344A2D"/>
    <w:rsid w:val="003464A2"/>
    <w:rsid w:val="003521FA"/>
    <w:rsid w:val="003553E9"/>
    <w:rsid w:val="00365704"/>
    <w:rsid w:val="003739FF"/>
    <w:rsid w:val="003758F6"/>
    <w:rsid w:val="00380A85"/>
    <w:rsid w:val="0039362D"/>
    <w:rsid w:val="00393D0A"/>
    <w:rsid w:val="003944DD"/>
    <w:rsid w:val="003A1132"/>
    <w:rsid w:val="003B52D6"/>
    <w:rsid w:val="003D5AE3"/>
    <w:rsid w:val="003E5AC9"/>
    <w:rsid w:val="003F12D4"/>
    <w:rsid w:val="003F1E2D"/>
    <w:rsid w:val="003F28DD"/>
    <w:rsid w:val="003F317A"/>
    <w:rsid w:val="003F40F5"/>
    <w:rsid w:val="003F56C7"/>
    <w:rsid w:val="00400121"/>
    <w:rsid w:val="004011FF"/>
    <w:rsid w:val="00403A5C"/>
    <w:rsid w:val="00404AD1"/>
    <w:rsid w:val="00420883"/>
    <w:rsid w:val="00422329"/>
    <w:rsid w:val="0042421F"/>
    <w:rsid w:val="0042744A"/>
    <w:rsid w:val="00427D66"/>
    <w:rsid w:val="004360DE"/>
    <w:rsid w:val="00436B43"/>
    <w:rsid w:val="00440983"/>
    <w:rsid w:val="004501AB"/>
    <w:rsid w:val="0045386D"/>
    <w:rsid w:val="004575B5"/>
    <w:rsid w:val="00462D99"/>
    <w:rsid w:val="00465838"/>
    <w:rsid w:val="00474756"/>
    <w:rsid w:val="00474B2E"/>
    <w:rsid w:val="004934E0"/>
    <w:rsid w:val="004A2E8B"/>
    <w:rsid w:val="004A3C9B"/>
    <w:rsid w:val="004A6211"/>
    <w:rsid w:val="004A6E9A"/>
    <w:rsid w:val="004B2D52"/>
    <w:rsid w:val="004B752E"/>
    <w:rsid w:val="004C34C8"/>
    <w:rsid w:val="004C3B0C"/>
    <w:rsid w:val="004D69C8"/>
    <w:rsid w:val="004F242A"/>
    <w:rsid w:val="004F504C"/>
    <w:rsid w:val="004F68BF"/>
    <w:rsid w:val="004F72BD"/>
    <w:rsid w:val="00507ECB"/>
    <w:rsid w:val="0051537D"/>
    <w:rsid w:val="005164E5"/>
    <w:rsid w:val="00516797"/>
    <w:rsid w:val="005326B5"/>
    <w:rsid w:val="00534090"/>
    <w:rsid w:val="00535A79"/>
    <w:rsid w:val="00546EB2"/>
    <w:rsid w:val="005509C5"/>
    <w:rsid w:val="005560F4"/>
    <w:rsid w:val="00564CE4"/>
    <w:rsid w:val="005832C0"/>
    <w:rsid w:val="00587C28"/>
    <w:rsid w:val="005A00E3"/>
    <w:rsid w:val="005B42EA"/>
    <w:rsid w:val="005C0C89"/>
    <w:rsid w:val="005C472B"/>
    <w:rsid w:val="005D1275"/>
    <w:rsid w:val="005D5BAE"/>
    <w:rsid w:val="005E44C2"/>
    <w:rsid w:val="005F020E"/>
    <w:rsid w:val="005F1C60"/>
    <w:rsid w:val="005F1CFF"/>
    <w:rsid w:val="00634DA5"/>
    <w:rsid w:val="00635CE5"/>
    <w:rsid w:val="00654E6A"/>
    <w:rsid w:val="006612B2"/>
    <w:rsid w:val="006745EC"/>
    <w:rsid w:val="00677A4D"/>
    <w:rsid w:val="00684C81"/>
    <w:rsid w:val="006868ED"/>
    <w:rsid w:val="00692A03"/>
    <w:rsid w:val="006945F1"/>
    <w:rsid w:val="00696B8C"/>
    <w:rsid w:val="006A7601"/>
    <w:rsid w:val="006B1C5F"/>
    <w:rsid w:val="006C2766"/>
    <w:rsid w:val="006C28E3"/>
    <w:rsid w:val="006D7376"/>
    <w:rsid w:val="006E3988"/>
    <w:rsid w:val="006F2CBC"/>
    <w:rsid w:val="006F3F95"/>
    <w:rsid w:val="006F521F"/>
    <w:rsid w:val="007127D4"/>
    <w:rsid w:val="007135B8"/>
    <w:rsid w:val="00713AD6"/>
    <w:rsid w:val="0073482C"/>
    <w:rsid w:val="007371C0"/>
    <w:rsid w:val="00743287"/>
    <w:rsid w:val="007432C1"/>
    <w:rsid w:val="00746D95"/>
    <w:rsid w:val="007475C6"/>
    <w:rsid w:val="00753C40"/>
    <w:rsid w:val="00755827"/>
    <w:rsid w:val="007577A2"/>
    <w:rsid w:val="007612BB"/>
    <w:rsid w:val="007612F8"/>
    <w:rsid w:val="00770154"/>
    <w:rsid w:val="0077270E"/>
    <w:rsid w:val="00772869"/>
    <w:rsid w:val="00797B86"/>
    <w:rsid w:val="007A324D"/>
    <w:rsid w:val="007A7A42"/>
    <w:rsid w:val="007C0E04"/>
    <w:rsid w:val="007C210F"/>
    <w:rsid w:val="007D0DBB"/>
    <w:rsid w:val="007D65D8"/>
    <w:rsid w:val="007D7678"/>
    <w:rsid w:val="007D7FB6"/>
    <w:rsid w:val="007E00B8"/>
    <w:rsid w:val="007E3905"/>
    <w:rsid w:val="007F6F34"/>
    <w:rsid w:val="007F7987"/>
    <w:rsid w:val="008045C7"/>
    <w:rsid w:val="008073ED"/>
    <w:rsid w:val="008077AD"/>
    <w:rsid w:val="00811721"/>
    <w:rsid w:val="00811B06"/>
    <w:rsid w:val="00815334"/>
    <w:rsid w:val="00817841"/>
    <w:rsid w:val="00822593"/>
    <w:rsid w:val="008259B3"/>
    <w:rsid w:val="0083278C"/>
    <w:rsid w:val="00855C2B"/>
    <w:rsid w:val="00863B6F"/>
    <w:rsid w:val="00882867"/>
    <w:rsid w:val="00895B6F"/>
    <w:rsid w:val="00896618"/>
    <w:rsid w:val="00896A9C"/>
    <w:rsid w:val="008A6F12"/>
    <w:rsid w:val="008B333D"/>
    <w:rsid w:val="008B4757"/>
    <w:rsid w:val="008C299B"/>
    <w:rsid w:val="008C2D14"/>
    <w:rsid w:val="008C401B"/>
    <w:rsid w:val="008C42F3"/>
    <w:rsid w:val="008D067E"/>
    <w:rsid w:val="008D0C1A"/>
    <w:rsid w:val="008E02D9"/>
    <w:rsid w:val="008E0C07"/>
    <w:rsid w:val="008E1005"/>
    <w:rsid w:val="008F034C"/>
    <w:rsid w:val="00910E42"/>
    <w:rsid w:val="00917C86"/>
    <w:rsid w:val="00922B83"/>
    <w:rsid w:val="00924410"/>
    <w:rsid w:val="00927082"/>
    <w:rsid w:val="0093506B"/>
    <w:rsid w:val="00937094"/>
    <w:rsid w:val="0095347A"/>
    <w:rsid w:val="0095689D"/>
    <w:rsid w:val="009702C2"/>
    <w:rsid w:val="0098396D"/>
    <w:rsid w:val="009905BC"/>
    <w:rsid w:val="00992027"/>
    <w:rsid w:val="00995D09"/>
    <w:rsid w:val="009974DC"/>
    <w:rsid w:val="009A18E9"/>
    <w:rsid w:val="009A2F28"/>
    <w:rsid w:val="009B3CFE"/>
    <w:rsid w:val="009C4E08"/>
    <w:rsid w:val="009E3403"/>
    <w:rsid w:val="009F095E"/>
    <w:rsid w:val="009F2306"/>
    <w:rsid w:val="009F7F89"/>
    <w:rsid w:val="00A00F95"/>
    <w:rsid w:val="00A11AF1"/>
    <w:rsid w:val="00A11DFC"/>
    <w:rsid w:val="00A25B78"/>
    <w:rsid w:val="00A26E48"/>
    <w:rsid w:val="00A41677"/>
    <w:rsid w:val="00A42287"/>
    <w:rsid w:val="00A51EE2"/>
    <w:rsid w:val="00A5209B"/>
    <w:rsid w:val="00A53550"/>
    <w:rsid w:val="00A55285"/>
    <w:rsid w:val="00A601B5"/>
    <w:rsid w:val="00A70C69"/>
    <w:rsid w:val="00A72C4A"/>
    <w:rsid w:val="00A86D31"/>
    <w:rsid w:val="00A8758B"/>
    <w:rsid w:val="00A93F2D"/>
    <w:rsid w:val="00AA7B8F"/>
    <w:rsid w:val="00AB0190"/>
    <w:rsid w:val="00AB1860"/>
    <w:rsid w:val="00AB4966"/>
    <w:rsid w:val="00AC0C29"/>
    <w:rsid w:val="00AC7450"/>
    <w:rsid w:val="00AD2677"/>
    <w:rsid w:val="00AF6394"/>
    <w:rsid w:val="00B01390"/>
    <w:rsid w:val="00B02E25"/>
    <w:rsid w:val="00B04245"/>
    <w:rsid w:val="00B1514E"/>
    <w:rsid w:val="00B25A24"/>
    <w:rsid w:val="00B367F8"/>
    <w:rsid w:val="00B51F21"/>
    <w:rsid w:val="00B5569E"/>
    <w:rsid w:val="00B66064"/>
    <w:rsid w:val="00B66637"/>
    <w:rsid w:val="00B761DD"/>
    <w:rsid w:val="00B762D8"/>
    <w:rsid w:val="00B87563"/>
    <w:rsid w:val="00B91ADD"/>
    <w:rsid w:val="00BA2C3B"/>
    <w:rsid w:val="00BB3215"/>
    <w:rsid w:val="00BB3394"/>
    <w:rsid w:val="00BC62BF"/>
    <w:rsid w:val="00BD0DCE"/>
    <w:rsid w:val="00BE326F"/>
    <w:rsid w:val="00BE4FB9"/>
    <w:rsid w:val="00BE764F"/>
    <w:rsid w:val="00BF438E"/>
    <w:rsid w:val="00BF5B4E"/>
    <w:rsid w:val="00BF5CC5"/>
    <w:rsid w:val="00BF75BF"/>
    <w:rsid w:val="00C00345"/>
    <w:rsid w:val="00C20414"/>
    <w:rsid w:val="00C22489"/>
    <w:rsid w:val="00C32B8D"/>
    <w:rsid w:val="00C47B70"/>
    <w:rsid w:val="00C651FC"/>
    <w:rsid w:val="00C77E09"/>
    <w:rsid w:val="00C83C65"/>
    <w:rsid w:val="00C86E8A"/>
    <w:rsid w:val="00C97887"/>
    <w:rsid w:val="00CA0BF9"/>
    <w:rsid w:val="00CA7E62"/>
    <w:rsid w:val="00CC2F4C"/>
    <w:rsid w:val="00CC5766"/>
    <w:rsid w:val="00CE0B5C"/>
    <w:rsid w:val="00CE6256"/>
    <w:rsid w:val="00CE7FD5"/>
    <w:rsid w:val="00CF4528"/>
    <w:rsid w:val="00CF4C30"/>
    <w:rsid w:val="00CF4FDE"/>
    <w:rsid w:val="00D01A1B"/>
    <w:rsid w:val="00D149FA"/>
    <w:rsid w:val="00D14E83"/>
    <w:rsid w:val="00D1656D"/>
    <w:rsid w:val="00D234CB"/>
    <w:rsid w:val="00D25335"/>
    <w:rsid w:val="00D27C9F"/>
    <w:rsid w:val="00D31BDD"/>
    <w:rsid w:val="00D32BAD"/>
    <w:rsid w:val="00D40B95"/>
    <w:rsid w:val="00D45BD5"/>
    <w:rsid w:val="00D53AE0"/>
    <w:rsid w:val="00D53DE1"/>
    <w:rsid w:val="00D55AB2"/>
    <w:rsid w:val="00D56FCF"/>
    <w:rsid w:val="00D63018"/>
    <w:rsid w:val="00D67F13"/>
    <w:rsid w:val="00D74B5D"/>
    <w:rsid w:val="00D75759"/>
    <w:rsid w:val="00D83887"/>
    <w:rsid w:val="00D86C71"/>
    <w:rsid w:val="00D900BF"/>
    <w:rsid w:val="00D92127"/>
    <w:rsid w:val="00D9701D"/>
    <w:rsid w:val="00DA6B94"/>
    <w:rsid w:val="00DA7784"/>
    <w:rsid w:val="00DD7403"/>
    <w:rsid w:val="00DD7FC5"/>
    <w:rsid w:val="00DF7FB6"/>
    <w:rsid w:val="00E13FD6"/>
    <w:rsid w:val="00E35552"/>
    <w:rsid w:val="00E370EF"/>
    <w:rsid w:val="00E41324"/>
    <w:rsid w:val="00E5101A"/>
    <w:rsid w:val="00E574F5"/>
    <w:rsid w:val="00E6254C"/>
    <w:rsid w:val="00E656C8"/>
    <w:rsid w:val="00E70DF2"/>
    <w:rsid w:val="00E756A7"/>
    <w:rsid w:val="00EA1499"/>
    <w:rsid w:val="00EA4DA5"/>
    <w:rsid w:val="00EA4EE8"/>
    <w:rsid w:val="00EA7C95"/>
    <w:rsid w:val="00EB3028"/>
    <w:rsid w:val="00EB390E"/>
    <w:rsid w:val="00EC1505"/>
    <w:rsid w:val="00EC2676"/>
    <w:rsid w:val="00EC59D2"/>
    <w:rsid w:val="00ED4B4B"/>
    <w:rsid w:val="00EE3B2E"/>
    <w:rsid w:val="00EE441C"/>
    <w:rsid w:val="00EE4ACB"/>
    <w:rsid w:val="00EE5CC8"/>
    <w:rsid w:val="00EE71FE"/>
    <w:rsid w:val="00EF264F"/>
    <w:rsid w:val="00EF4016"/>
    <w:rsid w:val="00F00757"/>
    <w:rsid w:val="00F22E7C"/>
    <w:rsid w:val="00F37380"/>
    <w:rsid w:val="00F41F9C"/>
    <w:rsid w:val="00F43CAF"/>
    <w:rsid w:val="00F471E1"/>
    <w:rsid w:val="00F5742D"/>
    <w:rsid w:val="00F64AC9"/>
    <w:rsid w:val="00F6643E"/>
    <w:rsid w:val="00F67E45"/>
    <w:rsid w:val="00F7416B"/>
    <w:rsid w:val="00F9126D"/>
    <w:rsid w:val="00F935C1"/>
    <w:rsid w:val="00F96E4F"/>
    <w:rsid w:val="00FC1986"/>
    <w:rsid w:val="00FD69E7"/>
    <w:rsid w:val="00FE31FA"/>
    <w:rsid w:val="00FE5724"/>
    <w:rsid w:val="00FE6160"/>
    <w:rsid w:val="00FF3746"/>
    <w:rsid w:val="00FF71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94C48"/>
  <w15:docId w15:val="{99F84400-C2DA-41FA-833B-7C7FD5599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5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8225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822593"/>
    <w:pPr>
      <w:pBdr>
        <w:top w:val="none" w:sz="0" w:space="0" w:color="auto"/>
      </w:pBdr>
      <w:spacing w:before="180"/>
      <w:outlineLvl w:val="1"/>
    </w:pPr>
    <w:rPr>
      <w:sz w:val="32"/>
    </w:rPr>
  </w:style>
  <w:style w:type="paragraph" w:styleId="3">
    <w:name w:val="heading 3"/>
    <w:basedOn w:val="2"/>
    <w:next w:val="a"/>
    <w:qFormat/>
    <w:rsid w:val="00822593"/>
    <w:pPr>
      <w:spacing w:before="120"/>
      <w:outlineLvl w:val="2"/>
    </w:pPr>
    <w:rPr>
      <w:sz w:val="28"/>
    </w:rPr>
  </w:style>
  <w:style w:type="paragraph" w:styleId="4">
    <w:name w:val="heading 4"/>
    <w:basedOn w:val="3"/>
    <w:next w:val="a"/>
    <w:qFormat/>
    <w:rsid w:val="00822593"/>
    <w:pPr>
      <w:ind w:left="1418" w:hanging="1418"/>
      <w:outlineLvl w:val="3"/>
    </w:pPr>
    <w:rPr>
      <w:sz w:val="24"/>
    </w:rPr>
  </w:style>
  <w:style w:type="paragraph" w:styleId="5">
    <w:name w:val="heading 5"/>
    <w:basedOn w:val="4"/>
    <w:next w:val="a"/>
    <w:qFormat/>
    <w:rsid w:val="00822593"/>
    <w:pPr>
      <w:ind w:left="1701" w:hanging="1701"/>
      <w:outlineLvl w:val="4"/>
    </w:pPr>
    <w:rPr>
      <w:sz w:val="22"/>
    </w:rPr>
  </w:style>
  <w:style w:type="paragraph" w:styleId="6">
    <w:name w:val="heading 6"/>
    <w:basedOn w:val="H6"/>
    <w:next w:val="a"/>
    <w:qFormat/>
    <w:rsid w:val="00822593"/>
    <w:pPr>
      <w:outlineLvl w:val="5"/>
    </w:pPr>
    <w:rPr>
      <w:b w:val="0"/>
      <w:sz w:val="20"/>
    </w:rPr>
  </w:style>
  <w:style w:type="paragraph" w:styleId="7">
    <w:name w:val="heading 7"/>
    <w:basedOn w:val="H6"/>
    <w:next w:val="a"/>
    <w:qFormat/>
    <w:rsid w:val="00822593"/>
    <w:pPr>
      <w:outlineLvl w:val="6"/>
    </w:pPr>
    <w:rPr>
      <w:b w:val="0"/>
      <w:sz w:val="20"/>
    </w:rPr>
  </w:style>
  <w:style w:type="paragraph" w:styleId="8">
    <w:name w:val="heading 8"/>
    <w:basedOn w:val="1"/>
    <w:next w:val="a"/>
    <w:qFormat/>
    <w:rsid w:val="00822593"/>
    <w:pPr>
      <w:ind w:left="0" w:firstLine="0"/>
      <w:outlineLvl w:val="7"/>
    </w:pPr>
  </w:style>
  <w:style w:type="paragraph" w:styleId="9">
    <w:name w:val="heading 9"/>
    <w:basedOn w:val="8"/>
    <w:next w:val="a"/>
    <w:qFormat/>
    <w:rsid w:val="008225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22593"/>
    <w:pPr>
      <w:ind w:left="1985" w:hanging="1985"/>
      <w:outlineLvl w:val="9"/>
    </w:pPr>
    <w:rPr>
      <w:b/>
    </w:rPr>
  </w:style>
  <w:style w:type="paragraph" w:customStyle="1" w:styleId="ZA">
    <w:name w:val="ZA"/>
    <w:rsid w:val="008225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225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225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225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225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225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8225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822593"/>
    <w:pPr>
      <w:keepNext w:val="0"/>
      <w:spacing w:before="0"/>
      <w:ind w:left="851" w:hanging="851"/>
    </w:pPr>
    <w:rPr>
      <w:sz w:val="20"/>
    </w:rPr>
  </w:style>
  <w:style w:type="paragraph" w:styleId="30">
    <w:name w:val="toc 3"/>
    <w:basedOn w:val="20"/>
    <w:semiHidden/>
    <w:rsid w:val="00822593"/>
    <w:pPr>
      <w:ind w:left="1134" w:hanging="1134"/>
    </w:pPr>
  </w:style>
  <w:style w:type="paragraph" w:styleId="40">
    <w:name w:val="toc 4"/>
    <w:basedOn w:val="30"/>
    <w:semiHidden/>
    <w:rsid w:val="00822593"/>
    <w:pPr>
      <w:ind w:left="1418" w:hanging="1418"/>
    </w:pPr>
  </w:style>
  <w:style w:type="paragraph" w:styleId="50">
    <w:name w:val="toc 5"/>
    <w:basedOn w:val="40"/>
    <w:semiHidden/>
    <w:rsid w:val="00822593"/>
    <w:pPr>
      <w:ind w:left="1701" w:hanging="1701"/>
    </w:pPr>
  </w:style>
  <w:style w:type="paragraph" w:styleId="60">
    <w:name w:val="toc 6"/>
    <w:basedOn w:val="50"/>
    <w:next w:val="a"/>
    <w:semiHidden/>
    <w:rsid w:val="00822593"/>
    <w:pPr>
      <w:ind w:left="1985" w:hanging="1985"/>
    </w:pPr>
  </w:style>
  <w:style w:type="paragraph" w:styleId="70">
    <w:name w:val="toc 7"/>
    <w:basedOn w:val="60"/>
    <w:next w:val="a"/>
    <w:semiHidden/>
    <w:rsid w:val="00822593"/>
    <w:pPr>
      <w:ind w:left="2268" w:hanging="2268"/>
    </w:pPr>
  </w:style>
  <w:style w:type="paragraph" w:styleId="80">
    <w:name w:val="toc 8"/>
    <w:basedOn w:val="10"/>
    <w:semiHidden/>
    <w:rsid w:val="00822593"/>
    <w:pPr>
      <w:spacing w:before="180"/>
      <w:ind w:left="2693" w:hanging="2693"/>
    </w:pPr>
    <w:rPr>
      <w:b/>
    </w:rPr>
  </w:style>
  <w:style w:type="paragraph" w:styleId="90">
    <w:name w:val="toc 9"/>
    <w:basedOn w:val="80"/>
    <w:semiHidden/>
    <w:rsid w:val="00822593"/>
    <w:pPr>
      <w:ind w:left="1418" w:hanging="1418"/>
    </w:pPr>
  </w:style>
  <w:style w:type="paragraph" w:customStyle="1" w:styleId="TT">
    <w:name w:val="TT"/>
    <w:basedOn w:val="1"/>
    <w:next w:val="a"/>
    <w:rsid w:val="00822593"/>
    <w:pPr>
      <w:outlineLvl w:val="9"/>
    </w:pPr>
  </w:style>
  <w:style w:type="paragraph" w:customStyle="1" w:styleId="TAH">
    <w:name w:val="TAH"/>
    <w:basedOn w:val="TAC"/>
    <w:rsid w:val="00822593"/>
    <w:rPr>
      <w:b/>
    </w:rPr>
  </w:style>
  <w:style w:type="paragraph" w:customStyle="1" w:styleId="TAC">
    <w:name w:val="TAC"/>
    <w:basedOn w:val="TAL"/>
    <w:rsid w:val="00822593"/>
    <w:pPr>
      <w:jc w:val="center"/>
    </w:pPr>
  </w:style>
  <w:style w:type="paragraph" w:customStyle="1" w:styleId="TAL">
    <w:name w:val="TAL"/>
    <w:basedOn w:val="a"/>
    <w:rsid w:val="00822593"/>
    <w:pPr>
      <w:keepNext/>
      <w:keepLines/>
      <w:spacing w:after="0"/>
    </w:pPr>
    <w:rPr>
      <w:rFonts w:ascii="Arial" w:hAnsi="Arial"/>
      <w:sz w:val="18"/>
    </w:rPr>
  </w:style>
  <w:style w:type="paragraph" w:customStyle="1" w:styleId="TAJ">
    <w:name w:val="TAJ"/>
    <w:basedOn w:val="a"/>
    <w:rsid w:val="00822593"/>
    <w:pPr>
      <w:keepNext/>
      <w:keepLines/>
    </w:pPr>
    <w:rPr>
      <w:rFonts w:eastAsia="Times New Roman"/>
      <w:lang w:eastAsia="en-US"/>
    </w:rPr>
  </w:style>
  <w:style w:type="paragraph" w:customStyle="1" w:styleId="NO">
    <w:name w:val="NO"/>
    <w:basedOn w:val="a"/>
    <w:rsid w:val="00822593"/>
    <w:pPr>
      <w:keepLines/>
      <w:ind w:left="1135" w:hanging="851"/>
    </w:pPr>
    <w:rPr>
      <w:rFonts w:eastAsia="Times New Roman"/>
    </w:rPr>
  </w:style>
  <w:style w:type="paragraph" w:customStyle="1" w:styleId="HO">
    <w:name w:val="HO"/>
    <w:basedOn w:val="a"/>
    <w:rsid w:val="00822593"/>
    <w:pPr>
      <w:jc w:val="right"/>
    </w:pPr>
    <w:rPr>
      <w:rFonts w:eastAsia="Times New Roman"/>
      <w:b/>
      <w:lang w:eastAsia="en-US"/>
    </w:rPr>
  </w:style>
  <w:style w:type="paragraph" w:customStyle="1" w:styleId="HE">
    <w:name w:val="HE"/>
    <w:basedOn w:val="a"/>
    <w:rsid w:val="00822593"/>
    <w:rPr>
      <w:rFonts w:eastAsia="Times New Roman"/>
      <w:b/>
      <w:lang w:eastAsia="en-US"/>
    </w:rPr>
  </w:style>
  <w:style w:type="paragraph" w:customStyle="1" w:styleId="EX">
    <w:name w:val="EX"/>
    <w:basedOn w:val="a"/>
    <w:rsid w:val="00822593"/>
    <w:pPr>
      <w:keepLines/>
      <w:ind w:left="1702" w:hanging="1418"/>
    </w:pPr>
    <w:rPr>
      <w:rFonts w:eastAsia="Times New Roman"/>
    </w:rPr>
  </w:style>
  <w:style w:type="paragraph" w:customStyle="1" w:styleId="FP">
    <w:name w:val="FP"/>
    <w:basedOn w:val="a"/>
    <w:rsid w:val="00822593"/>
    <w:pPr>
      <w:spacing w:after="0"/>
    </w:pPr>
    <w:rPr>
      <w:rFonts w:eastAsia="Times New Roman"/>
    </w:rPr>
  </w:style>
  <w:style w:type="paragraph" w:customStyle="1" w:styleId="LD">
    <w:name w:val="LD"/>
    <w:rsid w:val="008225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22593"/>
    <w:pPr>
      <w:spacing w:after="0"/>
    </w:pPr>
  </w:style>
  <w:style w:type="paragraph" w:customStyle="1" w:styleId="EW">
    <w:name w:val="EW"/>
    <w:basedOn w:val="EX"/>
    <w:rsid w:val="00822593"/>
    <w:pPr>
      <w:spacing w:after="0"/>
    </w:pPr>
  </w:style>
  <w:style w:type="paragraph" w:customStyle="1" w:styleId="B2">
    <w:name w:val="B2"/>
    <w:basedOn w:val="a"/>
    <w:link w:val="B2Char"/>
    <w:rsid w:val="00822593"/>
    <w:pPr>
      <w:ind w:left="851" w:hanging="284"/>
    </w:pPr>
  </w:style>
  <w:style w:type="paragraph" w:customStyle="1" w:styleId="B1">
    <w:name w:val="B1"/>
    <w:basedOn w:val="a"/>
    <w:link w:val="B1Char"/>
    <w:qFormat/>
    <w:rsid w:val="00822593"/>
    <w:pPr>
      <w:ind w:left="568" w:hanging="284"/>
    </w:pPr>
  </w:style>
  <w:style w:type="paragraph" w:customStyle="1" w:styleId="B3">
    <w:name w:val="B3"/>
    <w:basedOn w:val="a"/>
    <w:rsid w:val="00822593"/>
    <w:pPr>
      <w:ind w:left="1135" w:hanging="284"/>
    </w:pPr>
  </w:style>
  <w:style w:type="paragraph" w:customStyle="1" w:styleId="B4">
    <w:name w:val="B4"/>
    <w:basedOn w:val="a"/>
    <w:rsid w:val="00822593"/>
    <w:pPr>
      <w:ind w:left="1418" w:hanging="284"/>
    </w:pPr>
  </w:style>
  <w:style w:type="paragraph" w:customStyle="1" w:styleId="B5">
    <w:name w:val="B5"/>
    <w:basedOn w:val="a"/>
    <w:rsid w:val="00822593"/>
    <w:pPr>
      <w:ind w:left="1702" w:hanging="284"/>
    </w:pPr>
  </w:style>
  <w:style w:type="paragraph" w:customStyle="1" w:styleId="EQ">
    <w:name w:val="EQ"/>
    <w:basedOn w:val="a"/>
    <w:next w:val="a"/>
    <w:rsid w:val="00822593"/>
    <w:pPr>
      <w:keepLines/>
      <w:tabs>
        <w:tab w:val="center" w:pos="4536"/>
        <w:tab w:val="right" w:pos="9072"/>
      </w:tabs>
    </w:pPr>
    <w:rPr>
      <w:rFonts w:eastAsia="Times New Roman"/>
      <w:noProof/>
    </w:rPr>
  </w:style>
  <w:style w:type="paragraph" w:customStyle="1" w:styleId="TH">
    <w:name w:val="TH"/>
    <w:basedOn w:val="a"/>
    <w:link w:val="THChar"/>
    <w:rsid w:val="00822593"/>
    <w:pPr>
      <w:keepNext/>
      <w:keepLines/>
      <w:spacing w:before="60"/>
      <w:jc w:val="center"/>
    </w:pPr>
    <w:rPr>
      <w:rFonts w:ascii="Arial" w:hAnsi="Arial"/>
      <w:b/>
    </w:rPr>
  </w:style>
  <w:style w:type="paragraph" w:customStyle="1" w:styleId="TF">
    <w:name w:val="TF"/>
    <w:basedOn w:val="TH"/>
    <w:link w:val="TFChar"/>
    <w:rsid w:val="00822593"/>
    <w:pPr>
      <w:keepNext w:val="0"/>
      <w:spacing w:before="0" w:after="240"/>
    </w:pPr>
  </w:style>
  <w:style w:type="paragraph" w:customStyle="1" w:styleId="NF">
    <w:name w:val="NF"/>
    <w:basedOn w:val="NO"/>
    <w:rsid w:val="00822593"/>
    <w:pPr>
      <w:keepNext/>
      <w:spacing w:after="0"/>
    </w:pPr>
    <w:rPr>
      <w:rFonts w:ascii="Arial" w:hAnsi="Arial"/>
      <w:sz w:val="18"/>
    </w:rPr>
  </w:style>
  <w:style w:type="paragraph" w:customStyle="1" w:styleId="PL">
    <w:name w:val="PL"/>
    <w:rsid w:val="00822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22593"/>
    <w:pPr>
      <w:jc w:val="right"/>
    </w:pPr>
  </w:style>
  <w:style w:type="paragraph" w:customStyle="1" w:styleId="TAN">
    <w:name w:val="TAN"/>
    <w:basedOn w:val="TAL"/>
    <w:rsid w:val="00822593"/>
    <w:pPr>
      <w:ind w:left="851" w:hanging="851"/>
    </w:pPr>
  </w:style>
  <w:style w:type="character" w:customStyle="1" w:styleId="ZGSM">
    <w:name w:val="ZGSM"/>
    <w:rsid w:val="00822593"/>
  </w:style>
  <w:style w:type="paragraph" w:customStyle="1" w:styleId="AP">
    <w:name w:val="AP"/>
    <w:basedOn w:val="a"/>
    <w:rsid w:val="00822593"/>
    <w:pPr>
      <w:ind w:left="2127" w:hanging="2127"/>
    </w:pPr>
    <w:rPr>
      <w:b/>
      <w:color w:val="FF0000"/>
    </w:rPr>
  </w:style>
  <w:style w:type="paragraph" w:customStyle="1" w:styleId="EditorsNote">
    <w:name w:val="Editor's Note"/>
    <w:aliases w:val="EN"/>
    <w:basedOn w:val="NO"/>
    <w:link w:val="EditorsNoteChar"/>
    <w:qFormat/>
    <w:rsid w:val="00822593"/>
    <w:rPr>
      <w:color w:val="FF0000"/>
    </w:rPr>
  </w:style>
  <w:style w:type="paragraph" w:customStyle="1" w:styleId="ZD">
    <w:name w:val="ZD"/>
    <w:rsid w:val="008225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225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225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22593"/>
    <w:pPr>
      <w:framePr w:hRule="auto" w:wrap="notBeside" w:y="852"/>
    </w:pPr>
    <w:rPr>
      <w:i w:val="0"/>
      <w:sz w:val="40"/>
    </w:rPr>
  </w:style>
  <w:style w:type="paragraph" w:customStyle="1" w:styleId="ZV">
    <w:name w:val="ZV"/>
    <w:basedOn w:val="ZU"/>
    <w:rsid w:val="00822593"/>
    <w:pPr>
      <w:framePr w:wrap="notBeside" w:y="16161"/>
    </w:pPr>
  </w:style>
  <w:style w:type="paragraph" w:styleId="a3">
    <w:name w:val="footer"/>
    <w:basedOn w:val="a"/>
    <w:rsid w:val="00822593"/>
    <w:pPr>
      <w:tabs>
        <w:tab w:val="center" w:pos="4153"/>
        <w:tab w:val="right" w:pos="8306"/>
      </w:tabs>
    </w:pPr>
  </w:style>
  <w:style w:type="paragraph" w:styleId="a4">
    <w:name w:val="header"/>
    <w:basedOn w:val="a"/>
    <w:link w:val="Char"/>
    <w:rsid w:val="00822593"/>
    <w:pPr>
      <w:tabs>
        <w:tab w:val="center" w:pos="4153"/>
        <w:tab w:val="right" w:pos="8306"/>
      </w:tabs>
    </w:pPr>
  </w:style>
  <w:style w:type="character" w:customStyle="1" w:styleId="Char">
    <w:name w:val="머리글 Char"/>
    <w:link w:val="a4"/>
    <w:rsid w:val="00822593"/>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character" w:customStyle="1" w:styleId="EditorsNoteChar">
    <w:name w:val="Editor's Note Char"/>
    <w:link w:val="EditorsNote"/>
    <w:rsid w:val="00A25B78"/>
    <w:rPr>
      <w:rFonts w:eastAsia="Times New Roman"/>
      <w:color w:val="FF0000"/>
      <w:lang w:val="en-GB" w:eastAsia="ja-JP"/>
    </w:rPr>
  </w:style>
  <w:style w:type="paragraph" w:styleId="a9">
    <w:name w:val="List Paragraph"/>
    <w:basedOn w:val="a"/>
    <w:uiPriority w:val="34"/>
    <w:qFormat/>
    <w:rsid w:val="009974DC"/>
    <w:pPr>
      <w:ind w:leftChars="400" w:left="800"/>
    </w:pPr>
  </w:style>
  <w:style w:type="character" w:customStyle="1" w:styleId="B1Char">
    <w:name w:val="B1 Char"/>
    <w:link w:val="B1"/>
    <w:locked/>
    <w:rsid w:val="0051537D"/>
    <w:rPr>
      <w:color w:val="000000"/>
      <w:lang w:val="en-GB" w:eastAsia="ja-JP"/>
    </w:rPr>
  </w:style>
  <w:style w:type="character" w:customStyle="1" w:styleId="THChar">
    <w:name w:val="TH Char"/>
    <w:link w:val="TH"/>
    <w:rsid w:val="0051537D"/>
    <w:rPr>
      <w:rFonts w:ascii="Arial" w:hAnsi="Arial"/>
      <w:b/>
      <w:color w:val="000000"/>
      <w:lang w:val="en-GB" w:eastAsia="ja-JP"/>
    </w:rPr>
  </w:style>
  <w:style w:type="character" w:customStyle="1" w:styleId="TFChar">
    <w:name w:val="TF Char"/>
    <w:link w:val="TF"/>
    <w:rsid w:val="0051537D"/>
    <w:rPr>
      <w:rFonts w:ascii="Arial" w:hAnsi="Arial"/>
      <w:b/>
      <w:color w:val="000000"/>
      <w:lang w:val="en-GB" w:eastAsia="ja-JP"/>
    </w:rPr>
  </w:style>
  <w:style w:type="paragraph" w:styleId="aa">
    <w:name w:val="annotation subject"/>
    <w:basedOn w:val="a8"/>
    <w:next w:val="a8"/>
    <w:link w:val="Char2"/>
    <w:semiHidden/>
    <w:unhideWhenUsed/>
    <w:rsid w:val="00937094"/>
    <w:pPr>
      <w:overflowPunct w:val="0"/>
      <w:autoSpaceDE w:val="0"/>
      <w:autoSpaceDN w:val="0"/>
      <w:adjustRightInd w:val="0"/>
      <w:textAlignment w:val="baseline"/>
    </w:pPr>
    <w:rPr>
      <w:b/>
      <w:bCs/>
      <w:color w:val="000000"/>
      <w:lang w:eastAsia="ja-JP"/>
    </w:rPr>
  </w:style>
  <w:style w:type="character" w:customStyle="1" w:styleId="Char2">
    <w:name w:val="메모 주제 Char"/>
    <w:basedOn w:val="Char1"/>
    <w:link w:val="aa"/>
    <w:semiHidden/>
    <w:rsid w:val="00937094"/>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E1104-46AC-49B1-B361-657C24C6F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1437</Words>
  <Characters>8195</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8</cp:revision>
  <cp:lastPrinted>2003-09-26T02:29:00Z</cp:lastPrinted>
  <dcterms:created xsi:type="dcterms:W3CDTF">2017-03-20T06:37:00Z</dcterms:created>
  <dcterms:modified xsi:type="dcterms:W3CDTF">2017-03-21T07:03:00Z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370972386</vt:i4>
  </property>
  <property fmtid="{D5CDD505-2E9C-101B-9397-08002B2CF9AE}" pid="3" name="_NewReviewCycle">
    <vt:lpwstr/>
  </property>
  <property fmtid="{D5CDD505-2E9C-101B-9397-08002B2CF9AE}" pid="4" name="_EmailSubject">
    <vt:lpwstr>[5GS_Ph1] PDU Session modification / release procedure</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